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8E879" w14:textId="2785E235" w:rsidR="00844126" w:rsidRPr="00B9628F"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B9628F" w:rsidRPr="00B9628F">
        <w:rPr>
          <w:rFonts w:ascii="Arial" w:hAnsi="Arial"/>
          <w:sz w:val="24"/>
          <w:szCs w:val="24"/>
        </w:rPr>
        <w:t xml:space="preserve">EN-DC TRP specific Beam Failure Detection and Link Recovery Test for FR2 </w:t>
      </w:r>
      <w:proofErr w:type="spellStart"/>
      <w:r w:rsidR="00B9628F" w:rsidRPr="00B9628F">
        <w:rPr>
          <w:rFonts w:ascii="Arial" w:hAnsi="Arial"/>
          <w:sz w:val="24"/>
          <w:szCs w:val="24"/>
        </w:rPr>
        <w:t>PSCell</w:t>
      </w:r>
      <w:proofErr w:type="spellEnd"/>
      <w:r w:rsidR="00B9628F" w:rsidRPr="00B9628F">
        <w:rPr>
          <w:rFonts w:ascii="Arial" w:hAnsi="Arial"/>
          <w:sz w:val="24"/>
          <w:szCs w:val="24"/>
        </w:rPr>
        <w:t xml:space="preserve"> configured with CSI-RS-based BFD and LR in DRX mode</w:t>
      </w:r>
    </w:p>
    <w:p w14:paraId="37CB56E7" w14:textId="53D571A8"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628F">
        <w:rPr>
          <w:rFonts w:ascii="Arial" w:hAnsi="Arial"/>
          <w:sz w:val="24"/>
          <w:lang w:eastAsia="zh-CN"/>
        </w:rPr>
        <w:t>Samsung</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610F6232"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w:t>
      </w:r>
      <w:r w:rsidR="00DC2EF3">
        <w:rPr>
          <w:rFonts w:ascii="Arial" w:hAnsi="Arial"/>
        </w:rPr>
        <w:t>2</w:t>
      </w:r>
      <w:r w:rsidRPr="00C42B05">
        <w:rPr>
          <w:rFonts w:ascii="Arial" w:hAnsi="Arial"/>
        </w:rPr>
        <w:t xml:space="preserve"> CSI-RS-based beam failure detection and link recovery</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340E081D" w14:textId="47D36EA5" w:rsidR="00844126" w:rsidRDefault="00DC2EF3" w:rsidP="00B9628F">
      <w:pPr>
        <w:numPr>
          <w:ilvl w:val="0"/>
          <w:numId w:val="3"/>
        </w:numPr>
        <w:autoSpaceDE w:val="0"/>
        <w:autoSpaceDN w:val="0"/>
        <w:adjustRightInd w:val="0"/>
        <w:spacing w:after="60"/>
        <w:rPr>
          <w:rFonts w:ascii="Arial" w:hAnsi="Arial"/>
        </w:rPr>
      </w:pPr>
      <w:r w:rsidRPr="00DC2EF3">
        <w:rPr>
          <w:rFonts w:ascii="Arial" w:hAnsi="Arial"/>
        </w:rPr>
        <w:t>5.5.5.</w:t>
      </w:r>
      <w:r w:rsidR="00B9628F">
        <w:rPr>
          <w:rFonts w:ascii="Arial" w:hAnsi="Arial"/>
        </w:rPr>
        <w:t>8</w:t>
      </w:r>
      <w:r w:rsidRPr="00DC2EF3">
        <w:rPr>
          <w:rFonts w:ascii="Arial" w:hAnsi="Arial"/>
        </w:rPr>
        <w:tab/>
      </w:r>
      <w:r w:rsidR="00B9628F" w:rsidRPr="00B9628F">
        <w:rPr>
          <w:rFonts w:ascii="Arial" w:hAnsi="Arial"/>
        </w:rPr>
        <w:t xml:space="preserve">EN-DC TRP specific Beam Failure Detection and Link Recovery Test for FR2 </w:t>
      </w:r>
      <w:proofErr w:type="spellStart"/>
      <w:r w:rsidR="00B9628F" w:rsidRPr="00B9628F">
        <w:rPr>
          <w:rFonts w:ascii="Arial" w:hAnsi="Arial"/>
        </w:rPr>
        <w:t>PSCell</w:t>
      </w:r>
      <w:proofErr w:type="spellEnd"/>
      <w:r w:rsidR="00B9628F" w:rsidRPr="00B9628F">
        <w:rPr>
          <w:rFonts w:ascii="Arial" w:hAnsi="Arial"/>
        </w:rPr>
        <w:t xml:space="preserve"> configured with CSI-RS-based BFD and LR in DRX mode</w:t>
      </w:r>
    </w:p>
    <w:p w14:paraId="15489459" w14:textId="6B71039B" w:rsidR="00D73443" w:rsidRPr="002610B8" w:rsidRDefault="00D73443" w:rsidP="00B9628F">
      <w:pPr>
        <w:numPr>
          <w:ilvl w:val="0"/>
          <w:numId w:val="3"/>
        </w:numPr>
        <w:autoSpaceDE w:val="0"/>
        <w:autoSpaceDN w:val="0"/>
        <w:adjustRightInd w:val="0"/>
        <w:spacing w:after="60"/>
        <w:rPr>
          <w:rFonts w:ascii="Arial" w:hAnsi="Arial"/>
        </w:rPr>
      </w:pPr>
      <w:r>
        <w:rPr>
          <w:rFonts w:ascii="Arial" w:hAnsi="Arial" w:hint="eastAsia"/>
          <w:lang w:eastAsia="zh-CN"/>
        </w:rPr>
        <w:t>7</w:t>
      </w:r>
      <w:r>
        <w:rPr>
          <w:rFonts w:ascii="Arial" w:hAnsi="Arial"/>
          <w:lang w:eastAsia="zh-CN"/>
        </w:rPr>
        <w:t xml:space="preserve">.5.5.9 </w:t>
      </w:r>
      <w:r w:rsidRPr="00D73443">
        <w:rPr>
          <w:rFonts w:ascii="Arial" w:hAnsi="Arial"/>
          <w:lang w:eastAsia="zh-CN"/>
        </w:rPr>
        <w:t xml:space="preserve">NR SA FR2 </w:t>
      </w:r>
      <w:proofErr w:type="spellStart"/>
      <w:r w:rsidRPr="00D73443">
        <w:rPr>
          <w:rFonts w:ascii="Arial" w:hAnsi="Arial"/>
          <w:lang w:eastAsia="zh-CN"/>
        </w:rPr>
        <w:t>SCell</w:t>
      </w:r>
      <w:proofErr w:type="spellEnd"/>
      <w:r w:rsidRPr="00D73443">
        <w:rPr>
          <w:rFonts w:ascii="Arial" w:hAnsi="Arial"/>
          <w:lang w:eastAsia="zh-CN"/>
        </w:rPr>
        <w:t xml:space="preserve"> TRP specific CSI-RS-based Beam Failure Detection and Link Recovery in DRX</w:t>
      </w: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44C3BFD4"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007407">
        <w:rPr>
          <w:rFonts w:ascii="Arial" w:hAnsi="Arial"/>
          <w:lang w:eastAsia="zh-CN"/>
        </w:rPr>
        <w:t>7</w:t>
      </w:r>
      <w:r>
        <w:rPr>
          <w:rFonts w:ascii="Arial" w:hAnsi="Arial"/>
          <w:lang w:eastAsia="zh-CN"/>
        </w:rPr>
        <w:t>.</w:t>
      </w:r>
      <w:r w:rsidR="00235AF7">
        <w:rPr>
          <w:rFonts w:ascii="Arial" w:hAnsi="Arial"/>
          <w:lang w:eastAsia="zh-CN"/>
        </w:rPr>
        <w:t>10</w:t>
      </w:r>
      <w:r>
        <w:rPr>
          <w:rFonts w:ascii="Arial" w:hAnsi="Arial"/>
        </w:rPr>
        <w:t xml:space="preserve">.0 </w:t>
      </w:r>
      <w:r>
        <w:rPr>
          <w:rFonts w:ascii="Arial" w:hAnsi="Arial" w:cs="Arial"/>
        </w:rPr>
        <w:t>Annex A.</w:t>
      </w:r>
    </w:p>
    <w:p w14:paraId="572D31B1" w14:textId="77777777" w:rsidR="00B9628F" w:rsidRPr="0087033B" w:rsidRDefault="00B9628F" w:rsidP="00B9628F">
      <w:pPr>
        <w:pStyle w:val="4"/>
      </w:pPr>
      <w:bookmarkStart w:id="2" w:name="_Toc231531227"/>
      <w:bookmarkEnd w:id="0"/>
      <w:bookmarkEnd w:id="1"/>
      <w:r w:rsidRPr="0087033B">
        <w:rPr>
          <w:highlight w:val="lightGray"/>
        </w:rPr>
        <w:t>A.5.5.5.8</w:t>
      </w:r>
      <w:r w:rsidRPr="0087033B">
        <w:rPr>
          <w:highlight w:val="lightGray"/>
        </w:rPr>
        <w:tab/>
        <w:t xml:space="preserve">EN-DC TRP specific Beam Failure Detection and Link Recovery Test for FR2 </w:t>
      </w:r>
      <w:proofErr w:type="spellStart"/>
      <w:r w:rsidRPr="0087033B">
        <w:rPr>
          <w:highlight w:val="lightGray"/>
        </w:rPr>
        <w:t>PSCell</w:t>
      </w:r>
      <w:proofErr w:type="spellEnd"/>
      <w:r w:rsidRPr="0087033B">
        <w:rPr>
          <w:highlight w:val="lightGray"/>
        </w:rPr>
        <w:t xml:space="preserve"> configured with CSI-RS-based BFD and LR in DRX mode</w:t>
      </w:r>
    </w:p>
    <w:p w14:paraId="7BD82831" w14:textId="77777777" w:rsidR="00B9628F" w:rsidRPr="0087033B" w:rsidRDefault="00B9628F" w:rsidP="00B9628F">
      <w:pPr>
        <w:pStyle w:val="5"/>
        <w:rPr>
          <w:snapToGrid w:val="0"/>
          <w:highlight w:val="lightGray"/>
        </w:rPr>
      </w:pPr>
      <w:bookmarkStart w:id="3" w:name="_Hlk114660917"/>
      <w:r w:rsidRPr="0087033B">
        <w:rPr>
          <w:snapToGrid w:val="0"/>
          <w:highlight w:val="lightGray"/>
          <w:lang w:eastAsia="zh-CN"/>
        </w:rPr>
        <w:t>A.5.5.5.8.1</w:t>
      </w:r>
      <w:bookmarkEnd w:id="3"/>
      <w:r w:rsidRPr="0087033B">
        <w:rPr>
          <w:snapToGrid w:val="0"/>
          <w:highlight w:val="lightGray"/>
          <w:lang w:eastAsia="zh-CN"/>
        </w:rPr>
        <w:tab/>
        <w:t>Test Purpose and Environment</w:t>
      </w:r>
    </w:p>
    <w:p w14:paraId="2E8AD849" w14:textId="77777777" w:rsidR="00B9628F" w:rsidRPr="0087033B" w:rsidRDefault="00B9628F" w:rsidP="00B9628F">
      <w:pPr>
        <w:rPr>
          <w:highlight w:val="lightGray"/>
        </w:rPr>
      </w:pPr>
      <w:r w:rsidRPr="0087033B">
        <w:rPr>
          <w:highlight w:val="lightGray"/>
        </w:rPr>
        <w:t xml:space="preserve">The purpose of this test is to verify that the UE properly detects the TRP specific CSI-RS-based beam failure in the set </w:t>
      </w:r>
      <w:r w:rsidRPr="0087033B">
        <w:rPr>
          <w:rFonts w:ascii="Arial" w:hAnsi="Arial" w:cs="Arial"/>
          <w:sz w:val="18"/>
          <w:szCs w:val="18"/>
          <w:highlight w:val="lightGray"/>
        </w:rPr>
        <w:t xml:space="preserve">(q0,0), (q0,1) </w:t>
      </w:r>
      <w:r w:rsidRPr="0087033B">
        <w:rPr>
          <w:highlight w:val="lightGray"/>
        </w:rPr>
        <w:t xml:space="preserve">configured for a serving </w:t>
      </w:r>
      <w:proofErr w:type="spellStart"/>
      <w:r w:rsidRPr="0087033B">
        <w:rPr>
          <w:highlight w:val="lightGray"/>
        </w:rPr>
        <w:t>PSCell</w:t>
      </w:r>
      <w:proofErr w:type="spellEnd"/>
      <w:r w:rsidRPr="0087033B">
        <w:rPr>
          <w:highlight w:val="lightGray"/>
        </w:rPr>
        <w:t xml:space="preserve"> and a cell with PCID different from the serving cell, and that the UE performs correct CSI-RS-based link recovery based on beam candidate set </w:t>
      </w:r>
      <w:r w:rsidRPr="0087033B">
        <w:rPr>
          <w:rFonts w:ascii="Arial" w:hAnsi="Arial" w:cs="Arial"/>
          <w:sz w:val="18"/>
          <w:szCs w:val="18"/>
          <w:highlight w:val="lightGray"/>
        </w:rPr>
        <w:t xml:space="preserve"> (q1,0)</w:t>
      </w:r>
      <w:r w:rsidRPr="0087033B">
        <w:rPr>
          <w:highlight w:val="lightGray"/>
        </w:rPr>
        <w:t xml:space="preserve"> and </w:t>
      </w:r>
      <w:r w:rsidRPr="0087033B">
        <w:rPr>
          <w:rFonts w:ascii="Arial" w:hAnsi="Arial" w:cs="Arial"/>
          <w:sz w:val="18"/>
          <w:szCs w:val="18"/>
          <w:highlight w:val="lightGray"/>
        </w:rPr>
        <w:t>(q1,1)</w:t>
      </w:r>
      <w:r w:rsidRPr="0087033B">
        <w:rPr>
          <w:highlight w:val="lightGray"/>
        </w:rPr>
        <w:t xml:space="preserve">. The purpose is to test the downlink monitoring for beam failure detection within the UEs active DL BWP of the </w:t>
      </w:r>
      <w:proofErr w:type="spellStart"/>
      <w:r w:rsidRPr="0087033B">
        <w:rPr>
          <w:highlight w:val="lightGray"/>
        </w:rPr>
        <w:t>PSCell</w:t>
      </w:r>
      <w:proofErr w:type="spellEnd"/>
      <w:r w:rsidRPr="0087033B">
        <w:rPr>
          <w:highlight w:val="lightGray"/>
        </w:rPr>
        <w:t xml:space="preserve"> with </w:t>
      </w:r>
      <w:r w:rsidRPr="0087033B">
        <w:rPr>
          <w:i/>
          <w:iCs/>
          <w:highlight w:val="lightGray"/>
        </w:rPr>
        <w:t>schedulingRequestID-BFR-r17</w:t>
      </w:r>
      <w:r w:rsidRPr="0087033B">
        <w:rPr>
          <w:highlight w:val="lightGray"/>
        </w:rPr>
        <w:t xml:space="preserve"> configured, during the evaluation period, and link recovery, when DRX is used. This test will partly verify the CSI-RS based beam failure detection and link recovery for an FR2 serving cell requirements in clause 8.5.</w:t>
      </w:r>
    </w:p>
    <w:p w14:paraId="1F98455C" w14:textId="77777777" w:rsidR="00B9628F" w:rsidRPr="0087033B" w:rsidRDefault="00B9628F" w:rsidP="00B9628F">
      <w:pPr>
        <w:rPr>
          <w:highlight w:val="lightGray"/>
        </w:rPr>
      </w:pPr>
      <w:r w:rsidRPr="0087033B">
        <w:rPr>
          <w:highlight w:val="lightGray"/>
        </w:rPr>
        <w:t xml:space="preserve">The test parameters are given in Tables A.5.5.5.8.1-1, A.5.5.5.8.1-2, A.5.5.5.8.1-3, and A.5.5.5.8.1-4 below. There are three cells, cell 1 is the E-UTRAN </w:t>
      </w:r>
      <w:proofErr w:type="spellStart"/>
      <w:r w:rsidRPr="0087033B">
        <w:rPr>
          <w:highlight w:val="lightGray"/>
        </w:rPr>
        <w:t>PCell</w:t>
      </w:r>
      <w:proofErr w:type="spellEnd"/>
      <w:r w:rsidRPr="0087033B">
        <w:rPr>
          <w:highlight w:val="lightGray"/>
        </w:rPr>
        <w:t xml:space="preserve">, cell 2 is the </w:t>
      </w:r>
      <w:proofErr w:type="spellStart"/>
      <w:r w:rsidRPr="0087033B">
        <w:rPr>
          <w:highlight w:val="lightGray"/>
        </w:rPr>
        <w:t>PSCell</w:t>
      </w:r>
      <w:proofErr w:type="spellEnd"/>
      <w:r w:rsidRPr="0087033B">
        <w:rPr>
          <w:highlight w:val="lightGray"/>
        </w:rPr>
        <w:t xml:space="preserve"> and cell 3 is the cell with different PCID in the test. The test consists of five successive time periods, with time duration of T1, T2, T3, T4 and T5 respectively. Figure A.5.5.5.8.1-1 shows the variation of the downlink SNR of the </w:t>
      </w:r>
      <w:proofErr w:type="spellStart"/>
      <w:r w:rsidRPr="0087033B">
        <w:rPr>
          <w:highlight w:val="lightGray"/>
        </w:rPr>
        <w:t>PSCell</w:t>
      </w:r>
      <w:proofErr w:type="spellEnd"/>
      <w:r w:rsidRPr="0087033B">
        <w:rPr>
          <w:highlight w:val="lightGray"/>
        </w:rPr>
        <w:t xml:space="preserve"> and the SNR of the CSI-RS in set q</w:t>
      </w:r>
      <w:r w:rsidRPr="0087033B">
        <w:rPr>
          <w:highlight w:val="lightGray"/>
          <w:vertAlign w:val="subscript"/>
        </w:rPr>
        <w:t>0</w:t>
      </w:r>
      <w:r w:rsidRPr="0087033B">
        <w:rPr>
          <w:highlight w:val="lightGray"/>
        </w:rPr>
        <w:t xml:space="preserve"> in the active </w:t>
      </w:r>
      <w:proofErr w:type="spellStart"/>
      <w:r w:rsidRPr="0087033B">
        <w:rPr>
          <w:highlight w:val="lightGray"/>
        </w:rPr>
        <w:t>PSCell</w:t>
      </w:r>
      <w:proofErr w:type="spellEnd"/>
      <w:r w:rsidRPr="0087033B">
        <w:rPr>
          <w:highlight w:val="lightGray"/>
        </w:rPr>
        <w:t xml:space="preserve"> to emulate CSI-RS based beam failure. Figure A.5.5.5.8.1-1 additionally shows the variation of the downlink L1-RSRP of the CSI-RS in set q</w:t>
      </w:r>
      <w:r w:rsidRPr="0087033B">
        <w:rPr>
          <w:highlight w:val="lightGray"/>
          <w:vertAlign w:val="subscript"/>
        </w:rPr>
        <w:t>1</w:t>
      </w:r>
      <w:r w:rsidRPr="0087033B">
        <w:rPr>
          <w:highlight w:val="lightGray"/>
        </w:rPr>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rsidRPr="0087033B">
        <w:rPr>
          <w:highlight w:val="lightGray"/>
        </w:rPr>
        <w:t>ms</w:t>
      </w:r>
      <w:proofErr w:type="spellEnd"/>
      <w:r w:rsidRPr="0087033B">
        <w:rPr>
          <w:highlight w:val="lightGray"/>
        </w:rPr>
        <w:t xml:space="preserve">. In the test, DRX configuration is enabled in </w:t>
      </w:r>
      <w:proofErr w:type="spellStart"/>
      <w:r w:rsidRPr="0087033B">
        <w:rPr>
          <w:highlight w:val="lightGray"/>
        </w:rPr>
        <w:t>PCell</w:t>
      </w:r>
      <w:proofErr w:type="spellEnd"/>
      <w:r w:rsidRPr="0087033B">
        <w:rPr>
          <w:highlight w:val="lightGray"/>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FA98FEC" w14:textId="77777777" w:rsidR="00B9628F" w:rsidRPr="0087033B" w:rsidRDefault="00B9628F" w:rsidP="00B9628F">
      <w:pPr>
        <w:pStyle w:val="TH"/>
        <w:rPr>
          <w:highlight w:val="lightGray"/>
        </w:rPr>
      </w:pPr>
      <w:r w:rsidRPr="0087033B">
        <w:rPr>
          <w:highlight w:val="lightGray"/>
        </w:rPr>
        <w:t xml:space="preserve">Table </w:t>
      </w:r>
      <w:r w:rsidRPr="0087033B">
        <w:rPr>
          <w:snapToGrid w:val="0"/>
          <w:highlight w:val="lightGray"/>
          <w:lang w:eastAsia="zh-CN"/>
        </w:rPr>
        <w:t>A.5.5.5.8.1</w:t>
      </w:r>
      <w:r w:rsidRPr="0087033B">
        <w:rPr>
          <w:highlight w:val="lightGray"/>
        </w:rPr>
        <w:t xml:space="preserve">-1: Supported test configurations for FR2 </w:t>
      </w:r>
      <w:proofErr w:type="spellStart"/>
      <w:r w:rsidRPr="0087033B">
        <w:rPr>
          <w:highlight w:val="lightGray"/>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9628F" w:rsidRPr="0087033B" w14:paraId="50F72691" w14:textId="77777777" w:rsidTr="000D7AD5">
        <w:trPr>
          <w:trHeight w:val="267"/>
          <w:jc w:val="center"/>
        </w:trPr>
        <w:tc>
          <w:tcPr>
            <w:tcW w:w="2265" w:type="dxa"/>
            <w:shd w:val="clear" w:color="auto" w:fill="auto"/>
          </w:tcPr>
          <w:p w14:paraId="17031EBD" w14:textId="77777777" w:rsidR="00B9628F" w:rsidRPr="0087033B" w:rsidRDefault="00B9628F" w:rsidP="000D7AD5">
            <w:pPr>
              <w:pStyle w:val="TAH"/>
              <w:rPr>
                <w:highlight w:val="lightGray"/>
              </w:rPr>
            </w:pPr>
            <w:r w:rsidRPr="0087033B">
              <w:rPr>
                <w:highlight w:val="lightGray"/>
              </w:rPr>
              <w:t>Configuration</w:t>
            </w:r>
          </w:p>
        </w:tc>
        <w:tc>
          <w:tcPr>
            <w:tcW w:w="6905" w:type="dxa"/>
            <w:shd w:val="clear" w:color="auto" w:fill="auto"/>
          </w:tcPr>
          <w:p w14:paraId="6DBEEF81" w14:textId="77777777" w:rsidR="00B9628F" w:rsidRPr="0087033B" w:rsidRDefault="00B9628F" w:rsidP="000D7AD5">
            <w:pPr>
              <w:pStyle w:val="TAH"/>
              <w:rPr>
                <w:highlight w:val="lightGray"/>
              </w:rPr>
            </w:pPr>
            <w:r w:rsidRPr="0087033B">
              <w:rPr>
                <w:highlight w:val="lightGray"/>
              </w:rPr>
              <w:t>Description</w:t>
            </w:r>
          </w:p>
        </w:tc>
      </w:tr>
      <w:tr w:rsidR="00B9628F" w:rsidRPr="0087033B" w14:paraId="00A171C6" w14:textId="77777777" w:rsidTr="000D7AD5">
        <w:trPr>
          <w:trHeight w:val="270"/>
          <w:jc w:val="center"/>
        </w:trPr>
        <w:tc>
          <w:tcPr>
            <w:tcW w:w="2265" w:type="dxa"/>
            <w:shd w:val="clear" w:color="auto" w:fill="auto"/>
          </w:tcPr>
          <w:p w14:paraId="348F6883" w14:textId="77777777" w:rsidR="00B9628F" w:rsidRPr="0087033B" w:rsidRDefault="00B9628F" w:rsidP="000D7AD5">
            <w:pPr>
              <w:pStyle w:val="TAL"/>
              <w:rPr>
                <w:highlight w:val="lightGray"/>
              </w:rPr>
            </w:pPr>
            <w:r w:rsidRPr="0087033B">
              <w:rPr>
                <w:highlight w:val="lightGray"/>
              </w:rPr>
              <w:t>1</w:t>
            </w:r>
          </w:p>
        </w:tc>
        <w:tc>
          <w:tcPr>
            <w:tcW w:w="6905" w:type="dxa"/>
            <w:shd w:val="clear" w:color="auto" w:fill="auto"/>
          </w:tcPr>
          <w:p w14:paraId="7CA92947" w14:textId="77777777" w:rsidR="00B9628F" w:rsidRPr="0087033B" w:rsidRDefault="00B9628F" w:rsidP="000D7AD5">
            <w:pPr>
              <w:pStyle w:val="TAL"/>
              <w:rPr>
                <w:highlight w:val="lightGray"/>
              </w:rPr>
            </w:pPr>
            <w:r w:rsidRPr="0087033B">
              <w:rPr>
                <w:highlight w:val="lightGray"/>
              </w:rPr>
              <w:t>LTE FDD, NR 120 kHz SCS, 100 MHz bandwidth, TDD duplex mode</w:t>
            </w:r>
          </w:p>
        </w:tc>
      </w:tr>
      <w:tr w:rsidR="00B9628F" w:rsidRPr="0087033B" w14:paraId="5A667714" w14:textId="77777777" w:rsidTr="000D7AD5">
        <w:trPr>
          <w:trHeight w:val="270"/>
          <w:jc w:val="center"/>
        </w:trPr>
        <w:tc>
          <w:tcPr>
            <w:tcW w:w="2265" w:type="dxa"/>
            <w:shd w:val="clear" w:color="auto" w:fill="auto"/>
          </w:tcPr>
          <w:p w14:paraId="4C965879" w14:textId="77777777" w:rsidR="00B9628F" w:rsidRPr="0087033B" w:rsidRDefault="00B9628F" w:rsidP="000D7AD5">
            <w:pPr>
              <w:pStyle w:val="TAL"/>
              <w:rPr>
                <w:highlight w:val="lightGray"/>
              </w:rPr>
            </w:pPr>
            <w:r w:rsidRPr="0087033B">
              <w:rPr>
                <w:highlight w:val="lightGray"/>
              </w:rPr>
              <w:t>2</w:t>
            </w:r>
          </w:p>
        </w:tc>
        <w:tc>
          <w:tcPr>
            <w:tcW w:w="6905" w:type="dxa"/>
            <w:shd w:val="clear" w:color="auto" w:fill="auto"/>
          </w:tcPr>
          <w:p w14:paraId="3ECD05DB" w14:textId="77777777" w:rsidR="00B9628F" w:rsidRPr="0087033B" w:rsidRDefault="00B9628F" w:rsidP="000D7AD5">
            <w:pPr>
              <w:pStyle w:val="TAL"/>
              <w:rPr>
                <w:highlight w:val="lightGray"/>
              </w:rPr>
            </w:pPr>
            <w:r w:rsidRPr="0087033B">
              <w:rPr>
                <w:highlight w:val="lightGray"/>
              </w:rPr>
              <w:t>LTE TDD, NR 120 kHz SCS, 100 MHz bandwidth, TDD duplex mode</w:t>
            </w:r>
          </w:p>
        </w:tc>
      </w:tr>
    </w:tbl>
    <w:p w14:paraId="27F30FE9" w14:textId="77777777" w:rsidR="00B9628F" w:rsidRPr="0087033B" w:rsidRDefault="00B9628F" w:rsidP="00B9628F">
      <w:pPr>
        <w:spacing w:before="120"/>
        <w:rPr>
          <w:highlight w:val="lightGray"/>
        </w:rPr>
      </w:pPr>
    </w:p>
    <w:p w14:paraId="32B628B9" w14:textId="77777777" w:rsidR="00B9628F" w:rsidRPr="0087033B" w:rsidRDefault="00B9628F" w:rsidP="00B9628F">
      <w:pPr>
        <w:pStyle w:val="TH"/>
        <w:rPr>
          <w:highlight w:val="lightGray"/>
          <w:lang w:val="en-US"/>
        </w:rPr>
      </w:pPr>
      <w:r w:rsidRPr="0087033B">
        <w:rPr>
          <w:highlight w:val="lightGray"/>
          <w:lang w:val="en-US"/>
        </w:rPr>
        <w:lastRenderedPageBreak/>
        <w:t xml:space="preserve">Table </w:t>
      </w:r>
      <w:r w:rsidRPr="0087033B">
        <w:rPr>
          <w:snapToGrid w:val="0"/>
          <w:highlight w:val="lightGray"/>
          <w:lang w:eastAsia="zh-CN"/>
        </w:rPr>
        <w:t>A.5.5.5.8.1-</w:t>
      </w:r>
      <w:r w:rsidRPr="0087033B">
        <w:rPr>
          <w:highlight w:val="lightGray"/>
          <w:lang w:val="en-US"/>
        </w:rPr>
        <w:t xml:space="preserve">2: General test parameters for FR2 </w:t>
      </w:r>
      <w:proofErr w:type="spellStart"/>
      <w:r w:rsidRPr="0087033B">
        <w:rPr>
          <w:highlight w:val="lightGray"/>
          <w:lang w:val="en-US"/>
        </w:rPr>
        <w:t>PSCell</w:t>
      </w:r>
      <w:proofErr w:type="spellEnd"/>
      <w:r w:rsidRPr="0087033B">
        <w:rPr>
          <w:highlight w:val="lightGray"/>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B9628F" w:rsidRPr="0087033B" w14:paraId="14F1ECBB"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1451B33" w14:textId="77777777" w:rsidR="00B9628F" w:rsidRPr="0087033B" w:rsidRDefault="00B9628F" w:rsidP="000D7AD5">
            <w:pPr>
              <w:pStyle w:val="TAH"/>
              <w:rPr>
                <w:highlight w:val="lightGray"/>
              </w:rPr>
            </w:pPr>
            <w:r w:rsidRPr="0087033B">
              <w:rPr>
                <w:highlight w:val="lightGray"/>
              </w:rPr>
              <w:lastRenderedPageBreak/>
              <w:t>Parameter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23312CC6" w14:textId="77777777" w:rsidR="00B9628F" w:rsidRPr="0087033B" w:rsidRDefault="00B9628F" w:rsidP="000D7AD5">
            <w:pPr>
              <w:pStyle w:val="TAH"/>
              <w:rPr>
                <w:highlight w:val="lightGray"/>
                <w:lang w:eastAsia="zh-CN"/>
              </w:rPr>
            </w:pPr>
            <w:r w:rsidRPr="0087033B">
              <w:rPr>
                <w:highlight w:val="lightGray"/>
                <w:lang w:eastAsia="zh-CN"/>
              </w:rPr>
              <w:t>Test</w:t>
            </w:r>
          </w:p>
          <w:p w14:paraId="308F7914" w14:textId="77777777" w:rsidR="00B9628F" w:rsidRPr="0087033B" w:rsidRDefault="00B9628F" w:rsidP="000D7AD5">
            <w:pPr>
              <w:pStyle w:val="TAH"/>
              <w:rPr>
                <w:highlight w:val="lightGray"/>
                <w:lang w:eastAsia="zh-CN"/>
              </w:rPr>
            </w:pPr>
            <w:r w:rsidRPr="0087033B">
              <w:rPr>
                <w:highlight w:val="lightGray"/>
                <w:lang w:eastAsia="zh-CN"/>
              </w:rPr>
              <w:t>Config.</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B24C33E" w14:textId="77777777" w:rsidR="00B9628F" w:rsidRPr="0087033B" w:rsidRDefault="00B9628F" w:rsidP="000D7AD5">
            <w:pPr>
              <w:pStyle w:val="TAH"/>
              <w:rPr>
                <w:highlight w:val="lightGray"/>
              </w:rPr>
            </w:pPr>
            <w:r w:rsidRPr="0087033B">
              <w:rPr>
                <w:highlight w:val="lightGray"/>
              </w:rPr>
              <w:t>Unit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C62E63C" w14:textId="77777777" w:rsidR="00B9628F" w:rsidRPr="0087033B" w:rsidRDefault="00B9628F" w:rsidP="000D7AD5">
            <w:pPr>
              <w:pStyle w:val="TAH"/>
              <w:rPr>
                <w:highlight w:val="lightGray"/>
              </w:rPr>
            </w:pPr>
            <w:r w:rsidRPr="0087033B">
              <w:rPr>
                <w:highlight w:val="lightGray"/>
              </w:rPr>
              <w:t>Value</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92754EE" w14:textId="77777777" w:rsidR="00B9628F" w:rsidRPr="0087033B" w:rsidRDefault="00B9628F" w:rsidP="000D7AD5">
            <w:pPr>
              <w:pStyle w:val="TAH"/>
              <w:rPr>
                <w:highlight w:val="lightGray"/>
              </w:rPr>
            </w:pPr>
            <w:r w:rsidRPr="0087033B">
              <w:rPr>
                <w:highlight w:val="lightGray"/>
              </w:rPr>
              <w:t>Comment</w:t>
            </w:r>
          </w:p>
        </w:tc>
      </w:tr>
      <w:tr w:rsidR="00B9628F" w:rsidRPr="0087033B" w14:paraId="1C612F14"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2013733D" w14:textId="77777777" w:rsidR="00B9628F" w:rsidRPr="0087033B" w:rsidRDefault="00B9628F" w:rsidP="000D7AD5">
            <w:pPr>
              <w:pStyle w:val="TAH"/>
              <w:rPr>
                <w:highlight w:val="lightGray"/>
              </w:rPr>
            </w:pPr>
          </w:p>
        </w:tc>
        <w:tc>
          <w:tcPr>
            <w:tcW w:w="836" w:type="dxa"/>
            <w:tcBorders>
              <w:top w:val="single" w:sz="4" w:space="0" w:color="auto"/>
              <w:left w:val="single" w:sz="4" w:space="0" w:color="auto"/>
              <w:bottom w:val="single" w:sz="4" w:space="0" w:color="auto"/>
              <w:right w:val="single" w:sz="4" w:space="0" w:color="auto"/>
            </w:tcBorders>
            <w:vAlign w:val="center"/>
          </w:tcPr>
          <w:p w14:paraId="2538B292" w14:textId="77777777" w:rsidR="00B9628F" w:rsidRPr="0087033B" w:rsidRDefault="00B9628F" w:rsidP="000D7AD5">
            <w:pPr>
              <w:pStyle w:val="TAH"/>
              <w:rPr>
                <w:highlight w:val="lightGray"/>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B27427D" w14:textId="77777777" w:rsidR="00B9628F" w:rsidRPr="0087033B" w:rsidRDefault="00B9628F" w:rsidP="000D7AD5">
            <w:pPr>
              <w:pStyle w:val="TAH"/>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7C2E78C4" w14:textId="77777777" w:rsidR="00B9628F" w:rsidRPr="0087033B" w:rsidRDefault="00B9628F" w:rsidP="000D7AD5">
            <w:pPr>
              <w:pStyle w:val="TAH"/>
              <w:rPr>
                <w:highlight w:val="lightGray"/>
                <w:lang w:eastAsia="zh-CN"/>
              </w:rPr>
            </w:pPr>
            <w:r w:rsidRPr="0087033B">
              <w:rPr>
                <w:highlight w:val="lightGray"/>
                <w:lang w:eastAsia="zh-CN"/>
              </w:rPr>
              <w:t>Test 1</w:t>
            </w:r>
          </w:p>
        </w:tc>
        <w:tc>
          <w:tcPr>
            <w:tcW w:w="1536" w:type="dxa"/>
            <w:tcBorders>
              <w:top w:val="single" w:sz="4" w:space="0" w:color="auto"/>
              <w:left w:val="single" w:sz="4" w:space="0" w:color="auto"/>
              <w:bottom w:val="single" w:sz="4" w:space="0" w:color="auto"/>
              <w:right w:val="single" w:sz="4" w:space="0" w:color="auto"/>
            </w:tcBorders>
            <w:vAlign w:val="center"/>
          </w:tcPr>
          <w:p w14:paraId="1DDC02B9" w14:textId="77777777" w:rsidR="00B9628F" w:rsidRPr="0087033B" w:rsidRDefault="00B9628F" w:rsidP="000D7AD5">
            <w:pPr>
              <w:pStyle w:val="TAH"/>
              <w:rPr>
                <w:highlight w:val="lightGray"/>
              </w:rPr>
            </w:pPr>
          </w:p>
        </w:tc>
      </w:tr>
      <w:tr w:rsidR="00B9628F" w:rsidRPr="0087033B" w14:paraId="46BD10A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757CAC3" w14:textId="77777777" w:rsidR="00B9628F" w:rsidRPr="0087033B" w:rsidRDefault="00B9628F" w:rsidP="000D7AD5">
            <w:pPr>
              <w:pStyle w:val="TAL"/>
              <w:rPr>
                <w:szCs w:val="18"/>
                <w:highlight w:val="lightGray"/>
              </w:rPr>
            </w:pPr>
            <w:r w:rsidRPr="0087033B">
              <w:rPr>
                <w:highlight w:val="lightGray"/>
              </w:rPr>
              <w:t xml:space="preserve">Active E-UTRA </w:t>
            </w:r>
            <w:proofErr w:type="spellStart"/>
            <w:r w:rsidRPr="0087033B">
              <w:rPr>
                <w:highlight w:val="lightGray"/>
              </w:rPr>
              <w:t>PCell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5E0A7307"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1EBCBB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5DF385E5" w14:textId="77777777" w:rsidR="00B9628F" w:rsidRPr="0087033B" w:rsidRDefault="00B9628F" w:rsidP="000D7AD5">
            <w:pPr>
              <w:pStyle w:val="TAC"/>
              <w:rPr>
                <w:highlight w:val="lightGray"/>
              </w:rPr>
            </w:pPr>
            <w:r w:rsidRPr="0087033B">
              <w:rPr>
                <w:highlight w:val="lightGray"/>
              </w:rPr>
              <w:t>Cell 1</w:t>
            </w:r>
          </w:p>
        </w:tc>
        <w:tc>
          <w:tcPr>
            <w:tcW w:w="1536" w:type="dxa"/>
            <w:tcBorders>
              <w:top w:val="single" w:sz="4" w:space="0" w:color="auto"/>
              <w:left w:val="single" w:sz="4" w:space="0" w:color="auto"/>
              <w:bottom w:val="single" w:sz="4" w:space="0" w:color="auto"/>
              <w:right w:val="single" w:sz="4" w:space="0" w:color="auto"/>
            </w:tcBorders>
            <w:vAlign w:val="center"/>
          </w:tcPr>
          <w:p w14:paraId="62648E89" w14:textId="77777777" w:rsidR="00B9628F" w:rsidRPr="0087033B" w:rsidRDefault="00B9628F" w:rsidP="000D7AD5">
            <w:pPr>
              <w:pStyle w:val="TAC"/>
              <w:rPr>
                <w:highlight w:val="lightGray"/>
              </w:rPr>
            </w:pPr>
          </w:p>
        </w:tc>
      </w:tr>
      <w:tr w:rsidR="00B9628F" w:rsidRPr="0087033B" w14:paraId="2694AA1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5E340226" w14:textId="77777777" w:rsidR="00B9628F" w:rsidRPr="0087033B" w:rsidRDefault="00B9628F" w:rsidP="000D7AD5">
            <w:pPr>
              <w:pStyle w:val="TAL"/>
              <w:rPr>
                <w:szCs w:val="18"/>
                <w:highlight w:val="lightGray"/>
              </w:rPr>
            </w:pPr>
            <w:r w:rsidRPr="0087033B">
              <w:rPr>
                <w:highlight w:val="lightGray"/>
                <w:lang w:val="sv-FI"/>
              </w:rPr>
              <w:t>E-UTRA RF Channel Number</w:t>
            </w:r>
          </w:p>
        </w:tc>
        <w:tc>
          <w:tcPr>
            <w:tcW w:w="836" w:type="dxa"/>
            <w:tcBorders>
              <w:top w:val="single" w:sz="4" w:space="0" w:color="auto"/>
              <w:left w:val="single" w:sz="4" w:space="0" w:color="auto"/>
              <w:bottom w:val="single" w:sz="4" w:space="0" w:color="auto"/>
              <w:right w:val="single" w:sz="4" w:space="0" w:color="auto"/>
            </w:tcBorders>
            <w:vAlign w:val="center"/>
          </w:tcPr>
          <w:p w14:paraId="0C4349D8"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C74956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6F93364D" w14:textId="77777777" w:rsidR="00B9628F" w:rsidRPr="0087033B" w:rsidRDefault="00B9628F" w:rsidP="000D7AD5">
            <w:pPr>
              <w:pStyle w:val="TAC"/>
              <w:rPr>
                <w:highlight w:val="lightGray"/>
                <w:lang w:eastAsia="zh-CN"/>
              </w:rPr>
            </w:pPr>
            <w:r w:rsidRPr="0087033B">
              <w:rPr>
                <w:rFonts w:hint="eastAsia"/>
                <w:highlight w:val="lightGray"/>
                <w:lang w:eastAsia="zh-CN"/>
              </w:rPr>
              <w:t>1</w:t>
            </w:r>
          </w:p>
        </w:tc>
        <w:tc>
          <w:tcPr>
            <w:tcW w:w="1536" w:type="dxa"/>
            <w:tcBorders>
              <w:top w:val="single" w:sz="4" w:space="0" w:color="auto"/>
              <w:left w:val="single" w:sz="4" w:space="0" w:color="auto"/>
              <w:bottom w:val="single" w:sz="4" w:space="0" w:color="auto"/>
              <w:right w:val="single" w:sz="4" w:space="0" w:color="auto"/>
            </w:tcBorders>
            <w:vAlign w:val="center"/>
          </w:tcPr>
          <w:p w14:paraId="7D970B2D" w14:textId="77777777" w:rsidR="00B9628F" w:rsidRPr="0087033B" w:rsidRDefault="00B9628F" w:rsidP="000D7AD5">
            <w:pPr>
              <w:pStyle w:val="TAC"/>
              <w:rPr>
                <w:highlight w:val="lightGray"/>
              </w:rPr>
            </w:pPr>
          </w:p>
        </w:tc>
      </w:tr>
      <w:tr w:rsidR="00B9628F" w:rsidRPr="0087033B" w14:paraId="67F035D6"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304D3D98" w14:textId="77777777" w:rsidR="00B9628F" w:rsidRPr="0087033B" w:rsidRDefault="00B9628F" w:rsidP="000D7AD5">
            <w:pPr>
              <w:pStyle w:val="TAL"/>
              <w:rPr>
                <w:szCs w:val="18"/>
                <w:highlight w:val="lightGray"/>
              </w:rPr>
            </w:pPr>
            <w:r w:rsidRPr="0087033B">
              <w:rPr>
                <w:szCs w:val="18"/>
                <w:highlight w:val="lightGray"/>
              </w:rPr>
              <w:t xml:space="preserve">Active </w:t>
            </w:r>
            <w:proofErr w:type="spellStart"/>
            <w:r w:rsidRPr="0087033B">
              <w:rPr>
                <w:szCs w:val="18"/>
                <w:highlight w:val="lightGray"/>
              </w:rPr>
              <w:t>PSCell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1E40CDE2"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7270C87"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70185E13" w14:textId="77777777" w:rsidR="00B9628F" w:rsidRPr="0087033B" w:rsidRDefault="00B9628F" w:rsidP="000D7AD5">
            <w:pPr>
              <w:pStyle w:val="TAC"/>
              <w:rPr>
                <w:highlight w:val="lightGray"/>
              </w:rPr>
            </w:pPr>
            <w:r w:rsidRPr="0087033B">
              <w:rPr>
                <w:highlight w:val="lightGray"/>
              </w:rPr>
              <w:t>Cell 2</w:t>
            </w:r>
          </w:p>
        </w:tc>
        <w:tc>
          <w:tcPr>
            <w:tcW w:w="1536" w:type="dxa"/>
            <w:tcBorders>
              <w:top w:val="single" w:sz="4" w:space="0" w:color="auto"/>
              <w:left w:val="single" w:sz="4" w:space="0" w:color="auto"/>
              <w:bottom w:val="single" w:sz="4" w:space="0" w:color="auto"/>
              <w:right w:val="single" w:sz="4" w:space="0" w:color="auto"/>
            </w:tcBorders>
            <w:vAlign w:val="center"/>
          </w:tcPr>
          <w:p w14:paraId="71DDE03B" w14:textId="77777777" w:rsidR="00B9628F" w:rsidRPr="0087033B" w:rsidRDefault="00B9628F" w:rsidP="000D7AD5">
            <w:pPr>
              <w:pStyle w:val="TAC"/>
              <w:rPr>
                <w:highlight w:val="lightGray"/>
              </w:rPr>
            </w:pPr>
          </w:p>
        </w:tc>
      </w:tr>
      <w:tr w:rsidR="00B9628F" w:rsidRPr="0087033B" w14:paraId="09A0265E"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54E3D12" w14:textId="77777777" w:rsidR="00B9628F" w:rsidRPr="0087033B" w:rsidRDefault="00B9628F" w:rsidP="000D7AD5">
            <w:pPr>
              <w:pStyle w:val="TAL"/>
              <w:rPr>
                <w:highlight w:val="lightGray"/>
              </w:rPr>
            </w:pPr>
            <w:r w:rsidRPr="0087033B">
              <w:rPr>
                <w:highlight w:val="lightGray"/>
              </w:rPr>
              <w:t>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2589855A"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7CD8ECF"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3EC6F1F" w14:textId="77777777" w:rsidR="00B9628F" w:rsidRPr="0087033B" w:rsidRDefault="00B9628F" w:rsidP="000D7AD5">
            <w:pPr>
              <w:pStyle w:val="TAC"/>
              <w:rPr>
                <w:highlight w:val="lightGray"/>
              </w:rPr>
            </w:pPr>
            <w:r w:rsidRPr="0087033B">
              <w:rPr>
                <w:highlight w:val="lightGray"/>
              </w:rPr>
              <w:t>2</w:t>
            </w:r>
          </w:p>
        </w:tc>
        <w:tc>
          <w:tcPr>
            <w:tcW w:w="1536" w:type="dxa"/>
            <w:tcBorders>
              <w:top w:val="single" w:sz="4" w:space="0" w:color="auto"/>
              <w:left w:val="single" w:sz="4" w:space="0" w:color="auto"/>
              <w:bottom w:val="single" w:sz="4" w:space="0" w:color="auto"/>
              <w:right w:val="single" w:sz="4" w:space="0" w:color="auto"/>
            </w:tcBorders>
            <w:vAlign w:val="center"/>
          </w:tcPr>
          <w:p w14:paraId="706FBC85" w14:textId="77777777" w:rsidR="00B9628F" w:rsidRPr="0087033B" w:rsidRDefault="00B9628F" w:rsidP="000D7AD5">
            <w:pPr>
              <w:pStyle w:val="TAC"/>
              <w:rPr>
                <w:highlight w:val="lightGray"/>
              </w:rPr>
            </w:pPr>
          </w:p>
        </w:tc>
      </w:tr>
      <w:tr w:rsidR="00B9628F" w:rsidRPr="0087033B" w14:paraId="6B1C6B7F" w14:textId="77777777" w:rsidTr="000D7AD5">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FEC94ED" w14:textId="77777777" w:rsidR="00B9628F" w:rsidRPr="0087033B" w:rsidRDefault="00B9628F" w:rsidP="000D7AD5">
            <w:pPr>
              <w:pStyle w:val="TAL"/>
              <w:rPr>
                <w:highlight w:val="lightGray"/>
              </w:rPr>
            </w:pPr>
            <w:r w:rsidRPr="0087033B">
              <w:rPr>
                <w:highlight w:val="lightGray"/>
              </w:rPr>
              <w:t>Duplex mode</w:t>
            </w:r>
          </w:p>
        </w:tc>
        <w:tc>
          <w:tcPr>
            <w:tcW w:w="836" w:type="dxa"/>
            <w:tcBorders>
              <w:top w:val="single" w:sz="4" w:space="0" w:color="auto"/>
              <w:left w:val="single" w:sz="4" w:space="0" w:color="auto"/>
              <w:bottom w:val="single" w:sz="4" w:space="0" w:color="auto"/>
              <w:right w:val="single" w:sz="4" w:space="0" w:color="auto"/>
            </w:tcBorders>
            <w:vAlign w:val="center"/>
            <w:hideMark/>
          </w:tcPr>
          <w:p w14:paraId="121A2B75"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101D57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65EA6E" w14:textId="77777777" w:rsidR="00B9628F" w:rsidRPr="0087033B" w:rsidRDefault="00B9628F" w:rsidP="000D7AD5">
            <w:pPr>
              <w:pStyle w:val="TAC"/>
              <w:rPr>
                <w:highlight w:val="lightGray"/>
              </w:rPr>
            </w:pPr>
            <w:r w:rsidRPr="0087033B">
              <w:rPr>
                <w:highlight w:val="lightGray"/>
              </w:rPr>
              <w:t>TDD</w:t>
            </w:r>
          </w:p>
        </w:tc>
        <w:tc>
          <w:tcPr>
            <w:tcW w:w="1536" w:type="dxa"/>
            <w:tcBorders>
              <w:top w:val="single" w:sz="4" w:space="0" w:color="auto"/>
              <w:left w:val="single" w:sz="4" w:space="0" w:color="auto"/>
              <w:bottom w:val="single" w:sz="4" w:space="0" w:color="auto"/>
              <w:right w:val="single" w:sz="4" w:space="0" w:color="auto"/>
            </w:tcBorders>
            <w:vAlign w:val="center"/>
          </w:tcPr>
          <w:p w14:paraId="76DF2F09" w14:textId="77777777" w:rsidR="00B9628F" w:rsidRPr="0087033B" w:rsidRDefault="00B9628F" w:rsidP="000D7AD5">
            <w:pPr>
              <w:pStyle w:val="TAC"/>
              <w:rPr>
                <w:highlight w:val="lightGray"/>
              </w:rPr>
            </w:pPr>
          </w:p>
        </w:tc>
      </w:tr>
      <w:tr w:rsidR="00B9628F" w:rsidRPr="0087033B" w14:paraId="57F88B3C" w14:textId="77777777" w:rsidTr="000D7AD5">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C54D176" w14:textId="77777777" w:rsidR="00B9628F" w:rsidRPr="0087033B" w:rsidRDefault="00B9628F" w:rsidP="000D7AD5">
            <w:pPr>
              <w:pStyle w:val="TAL"/>
              <w:rPr>
                <w:highlight w:val="lightGray"/>
              </w:rPr>
            </w:pPr>
            <w:r w:rsidRPr="0087033B">
              <w:rPr>
                <w:highlight w:val="lightGray"/>
              </w:rPr>
              <w:t>TDD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CF46C1E"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7E482F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481A6FB" w14:textId="77777777" w:rsidR="00B9628F" w:rsidRPr="0087033B" w:rsidRDefault="00B9628F" w:rsidP="000D7AD5">
            <w:pPr>
              <w:pStyle w:val="TAC"/>
              <w:rPr>
                <w:highlight w:val="lightGray"/>
              </w:rPr>
            </w:pPr>
            <w:r w:rsidRPr="0087033B">
              <w:rPr>
                <w:highlight w:val="lightGray"/>
              </w:rPr>
              <w:t>TDDConf.3.1</w:t>
            </w:r>
          </w:p>
        </w:tc>
        <w:tc>
          <w:tcPr>
            <w:tcW w:w="1536" w:type="dxa"/>
            <w:tcBorders>
              <w:top w:val="single" w:sz="4" w:space="0" w:color="auto"/>
              <w:left w:val="single" w:sz="4" w:space="0" w:color="auto"/>
              <w:bottom w:val="single" w:sz="4" w:space="0" w:color="auto"/>
              <w:right w:val="single" w:sz="4" w:space="0" w:color="auto"/>
            </w:tcBorders>
            <w:vAlign w:val="center"/>
          </w:tcPr>
          <w:p w14:paraId="3CEFD62F" w14:textId="77777777" w:rsidR="00B9628F" w:rsidRPr="0087033B" w:rsidRDefault="00B9628F" w:rsidP="000D7AD5">
            <w:pPr>
              <w:pStyle w:val="TAC"/>
              <w:rPr>
                <w:highlight w:val="lightGray"/>
              </w:rPr>
            </w:pPr>
          </w:p>
        </w:tc>
      </w:tr>
      <w:tr w:rsidR="00B9628F" w:rsidRPr="0087033B" w14:paraId="67037A40"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502658B" w14:textId="77777777" w:rsidR="00B9628F" w:rsidRPr="0087033B" w:rsidRDefault="00B9628F" w:rsidP="000D7AD5">
            <w:pPr>
              <w:pStyle w:val="TAL"/>
              <w:rPr>
                <w:highlight w:val="lightGray"/>
              </w:rPr>
            </w:pPr>
            <w:proofErr w:type="spellStart"/>
            <w:r w:rsidRPr="0087033B">
              <w:rPr>
                <w:szCs w:val="16"/>
                <w:highlight w:val="lightGray"/>
              </w:rPr>
              <w:t>BW</w:t>
            </w:r>
            <w:r w:rsidRPr="0087033B">
              <w:rPr>
                <w:szCs w:val="16"/>
                <w:highlight w:val="lightGray"/>
                <w:vertAlign w:val="subscript"/>
              </w:rPr>
              <w:t>channel</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77FE8326"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9FA3A2B"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F967D15" w14:textId="77777777" w:rsidR="00B9628F" w:rsidRPr="0087033B" w:rsidRDefault="00B9628F" w:rsidP="000D7AD5">
            <w:pPr>
              <w:pStyle w:val="TAC"/>
              <w:rPr>
                <w:highlight w:val="lightGray"/>
              </w:rPr>
            </w:pPr>
            <w:r w:rsidRPr="0087033B">
              <w:rPr>
                <w:rFonts w:eastAsia="Malgun Gothic"/>
                <w:szCs w:val="18"/>
                <w:highlight w:val="lightGray"/>
              </w:rPr>
              <w:t>10</w:t>
            </w:r>
            <w:r w:rsidRPr="0087033B">
              <w:rPr>
                <w:szCs w:val="18"/>
                <w:highlight w:val="lightGray"/>
                <w:lang w:eastAsia="zh-CN"/>
              </w:rPr>
              <w:t>0</w:t>
            </w:r>
            <w:r w:rsidRPr="0087033B">
              <w:rPr>
                <w:rFonts w:eastAsia="Malgun Gothic"/>
                <w:szCs w:val="18"/>
                <w:highlight w:val="lightGray"/>
              </w:rPr>
              <w:t xml:space="preserve">: </w:t>
            </w:r>
            <w:proofErr w:type="spellStart"/>
            <w:r w:rsidRPr="0087033B">
              <w:rPr>
                <w:rFonts w:eastAsia="Malgun Gothic"/>
                <w:szCs w:val="18"/>
                <w:highlight w:val="lightGray"/>
              </w:rPr>
              <w:t>N</w:t>
            </w:r>
            <w:r w:rsidRPr="0087033B">
              <w:rPr>
                <w:rFonts w:eastAsia="Malgun Gothic"/>
                <w:szCs w:val="18"/>
                <w:highlight w:val="lightGray"/>
                <w:vertAlign w:val="subscript"/>
              </w:rPr>
              <w:t>RB,c</w:t>
            </w:r>
            <w:proofErr w:type="spellEnd"/>
            <w:r w:rsidRPr="0087033B">
              <w:rPr>
                <w:rFonts w:eastAsia="Malgun Gothic"/>
                <w:szCs w:val="18"/>
                <w:highlight w:val="lightGray"/>
              </w:rPr>
              <w:t xml:space="preserve"> = </w:t>
            </w:r>
            <w:r w:rsidRPr="0087033B">
              <w:rPr>
                <w:szCs w:val="18"/>
                <w:highlight w:val="lightGray"/>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1B49530A" w14:textId="77777777" w:rsidR="00B9628F" w:rsidRPr="0087033B" w:rsidRDefault="00B9628F" w:rsidP="000D7AD5">
            <w:pPr>
              <w:pStyle w:val="TAC"/>
              <w:rPr>
                <w:rFonts w:eastAsia="Malgun Gothic"/>
                <w:szCs w:val="18"/>
                <w:highlight w:val="lightGray"/>
              </w:rPr>
            </w:pPr>
          </w:p>
        </w:tc>
      </w:tr>
      <w:tr w:rsidR="00B9628F" w:rsidRPr="0087033B" w14:paraId="56AF973E"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B75DE5E" w14:textId="77777777" w:rsidR="00B9628F" w:rsidRPr="0087033B" w:rsidRDefault="00B9628F" w:rsidP="000D7AD5">
            <w:pPr>
              <w:pStyle w:val="TAL"/>
              <w:rPr>
                <w:highlight w:val="lightGray"/>
                <w:lang w:eastAsia="zh-CN"/>
              </w:rPr>
            </w:pPr>
            <w:r w:rsidRPr="0087033B">
              <w:rPr>
                <w:highlight w:val="lightGray"/>
              </w:rPr>
              <w:t>Data RBs allocated</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E06BF4"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39A4523"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05B0CDC" w14:textId="77777777" w:rsidR="00B9628F" w:rsidRPr="0087033B" w:rsidRDefault="00B9628F" w:rsidP="000D7AD5">
            <w:pPr>
              <w:pStyle w:val="TAC"/>
              <w:rPr>
                <w:szCs w:val="18"/>
                <w:highlight w:val="lightGray"/>
                <w:lang w:eastAsia="zh-CN"/>
              </w:rPr>
            </w:pPr>
            <w:r w:rsidRPr="0087033B">
              <w:rPr>
                <w:szCs w:val="18"/>
                <w:highlight w:val="lightGray"/>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60090FCA" w14:textId="77777777" w:rsidR="00B9628F" w:rsidRPr="0087033B" w:rsidRDefault="00B9628F" w:rsidP="000D7AD5">
            <w:pPr>
              <w:pStyle w:val="TAC"/>
              <w:rPr>
                <w:rFonts w:eastAsia="Malgun Gothic"/>
                <w:szCs w:val="18"/>
                <w:highlight w:val="lightGray"/>
              </w:rPr>
            </w:pPr>
          </w:p>
        </w:tc>
      </w:tr>
      <w:tr w:rsidR="00B9628F" w:rsidRPr="0087033B" w14:paraId="63D1EA29"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949FDB7" w14:textId="77777777" w:rsidR="00B9628F" w:rsidRPr="0087033B" w:rsidRDefault="00B9628F" w:rsidP="000D7AD5">
            <w:pPr>
              <w:pStyle w:val="TAL"/>
              <w:rPr>
                <w:highlight w:val="lightGray"/>
              </w:rPr>
            </w:pPr>
            <w:r w:rsidRPr="0087033B">
              <w:rPr>
                <w:highlight w:val="lightGray"/>
              </w:rPr>
              <w:t>PDSCH/PDCCH subcarrier spacing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1697274E"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CB9C4D" w14:textId="77777777" w:rsidR="00B9628F" w:rsidRPr="0087033B" w:rsidRDefault="00B9628F" w:rsidP="000D7AD5">
            <w:pPr>
              <w:pStyle w:val="TAC"/>
              <w:rPr>
                <w:highlight w:val="lightGray"/>
                <w:lang w:eastAsia="zh-CN"/>
              </w:rPr>
            </w:pPr>
            <w:r w:rsidRPr="0087033B">
              <w:rPr>
                <w:highlight w:val="lightGray"/>
                <w:lang w:eastAsia="zh-CN"/>
              </w:rPr>
              <w:t>kHz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137FBF6" w14:textId="77777777" w:rsidR="00B9628F" w:rsidRPr="0087033B" w:rsidRDefault="00B9628F" w:rsidP="000D7AD5">
            <w:pPr>
              <w:pStyle w:val="TAC"/>
              <w:rPr>
                <w:highlight w:val="lightGray"/>
              </w:rPr>
            </w:pPr>
            <w:r w:rsidRPr="0087033B">
              <w:rPr>
                <w:highlight w:val="lightGray"/>
              </w:rPr>
              <w:t>120</w:t>
            </w:r>
          </w:p>
        </w:tc>
        <w:tc>
          <w:tcPr>
            <w:tcW w:w="1536" w:type="dxa"/>
            <w:tcBorders>
              <w:top w:val="single" w:sz="4" w:space="0" w:color="auto"/>
              <w:left w:val="single" w:sz="4" w:space="0" w:color="auto"/>
              <w:bottom w:val="single" w:sz="4" w:space="0" w:color="auto"/>
              <w:right w:val="single" w:sz="4" w:space="0" w:color="auto"/>
            </w:tcBorders>
            <w:vAlign w:val="center"/>
          </w:tcPr>
          <w:p w14:paraId="5BC9B281" w14:textId="77777777" w:rsidR="00B9628F" w:rsidRPr="0087033B" w:rsidRDefault="00B9628F" w:rsidP="000D7AD5">
            <w:pPr>
              <w:pStyle w:val="TAC"/>
              <w:rPr>
                <w:highlight w:val="lightGray"/>
              </w:rPr>
            </w:pPr>
          </w:p>
        </w:tc>
      </w:tr>
      <w:tr w:rsidR="00B9628F" w:rsidRPr="0087033B" w14:paraId="3BE85280"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7111066" w14:textId="77777777" w:rsidR="00B9628F" w:rsidRPr="0087033B" w:rsidRDefault="00B9628F" w:rsidP="000D7AD5">
            <w:pPr>
              <w:pStyle w:val="TAL"/>
              <w:rPr>
                <w:highlight w:val="lightGray"/>
              </w:rPr>
            </w:pPr>
            <w:r w:rsidRPr="0087033B">
              <w:rPr>
                <w:bCs/>
                <w:highlight w:val="lightGray"/>
              </w:rPr>
              <w:t>DL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AEC2F1"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F795FA2"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E5699A6" w14:textId="77777777" w:rsidR="00B9628F" w:rsidRPr="0087033B" w:rsidRDefault="00B9628F" w:rsidP="000D7AD5">
            <w:pPr>
              <w:pStyle w:val="TAC"/>
              <w:rPr>
                <w:highlight w:val="lightGray"/>
              </w:rPr>
            </w:pPr>
            <w:r w:rsidRPr="0087033B">
              <w:rPr>
                <w:highlight w:val="lightGray"/>
              </w:rPr>
              <w:t>DLBWP.0.1</w:t>
            </w:r>
          </w:p>
        </w:tc>
        <w:tc>
          <w:tcPr>
            <w:tcW w:w="1536" w:type="dxa"/>
            <w:tcBorders>
              <w:top w:val="single" w:sz="4" w:space="0" w:color="auto"/>
              <w:left w:val="single" w:sz="4" w:space="0" w:color="auto"/>
              <w:bottom w:val="single" w:sz="4" w:space="0" w:color="auto"/>
              <w:right w:val="single" w:sz="4" w:space="0" w:color="auto"/>
            </w:tcBorders>
            <w:vAlign w:val="center"/>
          </w:tcPr>
          <w:p w14:paraId="3B51604E" w14:textId="77777777" w:rsidR="00B9628F" w:rsidRPr="0087033B" w:rsidRDefault="00B9628F" w:rsidP="000D7AD5">
            <w:pPr>
              <w:pStyle w:val="TAC"/>
              <w:rPr>
                <w:highlight w:val="lightGray"/>
              </w:rPr>
            </w:pPr>
          </w:p>
        </w:tc>
      </w:tr>
      <w:tr w:rsidR="00B9628F" w:rsidRPr="0087033B" w14:paraId="738DC5FB"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AB1BAE3" w14:textId="77777777" w:rsidR="00B9628F" w:rsidRPr="0087033B" w:rsidRDefault="00B9628F" w:rsidP="000D7AD5">
            <w:pPr>
              <w:pStyle w:val="TAL"/>
              <w:rPr>
                <w:highlight w:val="lightGray"/>
              </w:rPr>
            </w:pPr>
            <w:r w:rsidRPr="0087033B">
              <w:rPr>
                <w:bCs/>
                <w:highlight w:val="lightGray"/>
              </w:rPr>
              <w:t>DL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6F5B6DC1"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18E7668"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1613FD5" w14:textId="77777777" w:rsidR="00B9628F" w:rsidRPr="0087033B" w:rsidRDefault="00B9628F" w:rsidP="000D7AD5">
            <w:pPr>
              <w:pStyle w:val="TAC"/>
              <w:rPr>
                <w:highlight w:val="lightGray"/>
              </w:rPr>
            </w:pPr>
            <w:r w:rsidRPr="0087033B">
              <w:rPr>
                <w:highlight w:val="lightGray"/>
              </w:rPr>
              <w:t>DLBWP.1.1</w:t>
            </w:r>
          </w:p>
        </w:tc>
        <w:tc>
          <w:tcPr>
            <w:tcW w:w="1536" w:type="dxa"/>
            <w:tcBorders>
              <w:top w:val="single" w:sz="4" w:space="0" w:color="auto"/>
              <w:left w:val="single" w:sz="4" w:space="0" w:color="auto"/>
              <w:bottom w:val="single" w:sz="4" w:space="0" w:color="auto"/>
              <w:right w:val="single" w:sz="4" w:space="0" w:color="auto"/>
            </w:tcBorders>
            <w:vAlign w:val="center"/>
          </w:tcPr>
          <w:p w14:paraId="3ADAB63B" w14:textId="77777777" w:rsidR="00B9628F" w:rsidRPr="0087033B" w:rsidRDefault="00B9628F" w:rsidP="000D7AD5">
            <w:pPr>
              <w:pStyle w:val="TAC"/>
              <w:rPr>
                <w:highlight w:val="lightGray"/>
              </w:rPr>
            </w:pPr>
          </w:p>
        </w:tc>
      </w:tr>
      <w:tr w:rsidR="00B9628F" w:rsidRPr="0087033B" w14:paraId="13A7C1AB"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0F11224" w14:textId="77777777" w:rsidR="00B9628F" w:rsidRPr="0087033B" w:rsidRDefault="00B9628F" w:rsidP="000D7AD5">
            <w:pPr>
              <w:pStyle w:val="TAL"/>
              <w:rPr>
                <w:highlight w:val="lightGray"/>
              </w:rPr>
            </w:pPr>
            <w:r w:rsidRPr="0087033B">
              <w:rPr>
                <w:bCs/>
                <w:highlight w:val="lightGray"/>
              </w:rPr>
              <w:t>UL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B51AE8B"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7A1DE9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7E432DF" w14:textId="77777777" w:rsidR="00B9628F" w:rsidRPr="0087033B" w:rsidRDefault="00B9628F" w:rsidP="000D7AD5">
            <w:pPr>
              <w:pStyle w:val="TAC"/>
              <w:rPr>
                <w:highlight w:val="lightGray"/>
              </w:rPr>
            </w:pPr>
            <w:r w:rsidRPr="0087033B">
              <w:rPr>
                <w:highlight w:val="lightGray"/>
                <w:lang w:eastAsia="zh-CN"/>
              </w:rPr>
              <w:t>ULBWP.0.1</w:t>
            </w:r>
          </w:p>
        </w:tc>
        <w:tc>
          <w:tcPr>
            <w:tcW w:w="1536" w:type="dxa"/>
            <w:tcBorders>
              <w:top w:val="single" w:sz="4" w:space="0" w:color="auto"/>
              <w:left w:val="single" w:sz="4" w:space="0" w:color="auto"/>
              <w:bottom w:val="single" w:sz="4" w:space="0" w:color="auto"/>
              <w:right w:val="single" w:sz="4" w:space="0" w:color="auto"/>
            </w:tcBorders>
            <w:vAlign w:val="center"/>
          </w:tcPr>
          <w:p w14:paraId="188078D2" w14:textId="77777777" w:rsidR="00B9628F" w:rsidRPr="0087033B" w:rsidRDefault="00B9628F" w:rsidP="000D7AD5">
            <w:pPr>
              <w:pStyle w:val="TAC"/>
              <w:rPr>
                <w:highlight w:val="lightGray"/>
                <w:lang w:eastAsia="zh-CN"/>
              </w:rPr>
            </w:pPr>
          </w:p>
        </w:tc>
      </w:tr>
      <w:tr w:rsidR="00B9628F" w:rsidRPr="0087033B" w14:paraId="54D641EE"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5BD8B7F" w14:textId="77777777" w:rsidR="00B9628F" w:rsidRPr="0087033B" w:rsidRDefault="00B9628F" w:rsidP="000D7AD5">
            <w:pPr>
              <w:pStyle w:val="TAL"/>
              <w:rPr>
                <w:highlight w:val="lightGray"/>
              </w:rPr>
            </w:pPr>
            <w:r w:rsidRPr="0087033B">
              <w:rPr>
                <w:bCs/>
                <w:highlight w:val="lightGray"/>
              </w:rPr>
              <w:t>UL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739D60D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79868BF"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CF76F62" w14:textId="77777777" w:rsidR="00B9628F" w:rsidRPr="0087033B" w:rsidRDefault="00B9628F" w:rsidP="000D7AD5">
            <w:pPr>
              <w:pStyle w:val="TAC"/>
              <w:rPr>
                <w:highlight w:val="lightGray"/>
              </w:rPr>
            </w:pPr>
            <w:r w:rsidRPr="0087033B">
              <w:rPr>
                <w:highlight w:val="lightGray"/>
                <w:lang w:eastAsia="zh-CN"/>
              </w:rPr>
              <w:t>ULBWP.1.1</w:t>
            </w:r>
          </w:p>
        </w:tc>
        <w:tc>
          <w:tcPr>
            <w:tcW w:w="1536" w:type="dxa"/>
            <w:tcBorders>
              <w:top w:val="single" w:sz="4" w:space="0" w:color="auto"/>
              <w:left w:val="single" w:sz="4" w:space="0" w:color="auto"/>
              <w:bottom w:val="single" w:sz="4" w:space="0" w:color="auto"/>
              <w:right w:val="single" w:sz="4" w:space="0" w:color="auto"/>
            </w:tcBorders>
            <w:vAlign w:val="center"/>
          </w:tcPr>
          <w:p w14:paraId="2B78D027" w14:textId="77777777" w:rsidR="00B9628F" w:rsidRPr="0087033B" w:rsidRDefault="00B9628F" w:rsidP="000D7AD5">
            <w:pPr>
              <w:pStyle w:val="TAC"/>
              <w:rPr>
                <w:highlight w:val="lightGray"/>
                <w:lang w:eastAsia="zh-CN"/>
              </w:rPr>
            </w:pPr>
          </w:p>
        </w:tc>
      </w:tr>
      <w:tr w:rsidR="00B9628F" w:rsidRPr="0087033B" w14:paraId="609CC42E"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AAC3887" w14:textId="77777777" w:rsidR="00B9628F" w:rsidRPr="0087033B" w:rsidRDefault="00B9628F" w:rsidP="000D7AD5">
            <w:pPr>
              <w:pStyle w:val="TAL"/>
              <w:rPr>
                <w:highlight w:val="lightGray"/>
                <w:lang w:eastAsia="zh-CN"/>
              </w:rPr>
            </w:pPr>
            <w:r w:rsidRPr="0087033B">
              <w:rPr>
                <w:highlight w:val="lightGray"/>
              </w:rPr>
              <w:t>PDSCH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7C01708D"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E47C56F"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26E290A" w14:textId="77777777" w:rsidR="00B9628F" w:rsidRPr="0087033B" w:rsidRDefault="00B9628F" w:rsidP="000D7AD5">
            <w:pPr>
              <w:pStyle w:val="TAC"/>
              <w:rPr>
                <w:highlight w:val="lightGray"/>
              </w:rPr>
            </w:pPr>
            <w:r w:rsidRPr="0087033B">
              <w:rPr>
                <w:rFonts w:cs="v4.2.0"/>
                <w:highlight w:val="lightGray"/>
                <w:lang w:eastAsia="zh-CN"/>
              </w:rPr>
              <w:t>SR.3.2 TDD</w:t>
            </w:r>
          </w:p>
        </w:tc>
        <w:tc>
          <w:tcPr>
            <w:tcW w:w="1536" w:type="dxa"/>
            <w:tcBorders>
              <w:top w:val="single" w:sz="4" w:space="0" w:color="auto"/>
              <w:left w:val="single" w:sz="4" w:space="0" w:color="auto"/>
              <w:bottom w:val="single" w:sz="4" w:space="0" w:color="auto"/>
              <w:right w:val="single" w:sz="4" w:space="0" w:color="auto"/>
            </w:tcBorders>
            <w:vAlign w:val="center"/>
          </w:tcPr>
          <w:p w14:paraId="572925D2" w14:textId="77777777" w:rsidR="00B9628F" w:rsidRPr="0087033B" w:rsidRDefault="00B9628F" w:rsidP="000D7AD5">
            <w:pPr>
              <w:pStyle w:val="TAC"/>
              <w:rPr>
                <w:highlight w:val="lightGray"/>
              </w:rPr>
            </w:pPr>
          </w:p>
        </w:tc>
      </w:tr>
      <w:tr w:rsidR="00B9628F" w:rsidRPr="0087033B" w14:paraId="3A350521"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91EEFD9" w14:textId="77777777" w:rsidR="00B9628F" w:rsidRPr="0087033B" w:rsidRDefault="00B9628F" w:rsidP="000D7AD5">
            <w:pPr>
              <w:pStyle w:val="TAL"/>
              <w:rPr>
                <w:highlight w:val="lightGray"/>
              </w:rPr>
            </w:pPr>
            <w:r w:rsidRPr="0087033B">
              <w:rPr>
                <w:highlight w:val="lightGray"/>
              </w:rPr>
              <w:t>RMSI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32E4618D"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E7F32A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C798CB" w14:textId="77777777" w:rsidR="00B9628F" w:rsidRPr="0087033B" w:rsidRDefault="00B9628F" w:rsidP="000D7AD5">
            <w:pPr>
              <w:pStyle w:val="TAC"/>
              <w:rPr>
                <w:highlight w:val="lightGray"/>
              </w:rPr>
            </w:pPr>
            <w:r w:rsidRPr="0087033B">
              <w:rPr>
                <w:highlight w:val="lightGray"/>
              </w:rPr>
              <w:t>CR.3.1 TDD</w:t>
            </w:r>
          </w:p>
        </w:tc>
        <w:tc>
          <w:tcPr>
            <w:tcW w:w="1536" w:type="dxa"/>
            <w:tcBorders>
              <w:top w:val="single" w:sz="4" w:space="0" w:color="auto"/>
              <w:left w:val="single" w:sz="4" w:space="0" w:color="auto"/>
              <w:bottom w:val="single" w:sz="4" w:space="0" w:color="auto"/>
              <w:right w:val="single" w:sz="4" w:space="0" w:color="auto"/>
            </w:tcBorders>
            <w:vAlign w:val="center"/>
          </w:tcPr>
          <w:p w14:paraId="343D9976" w14:textId="77777777" w:rsidR="00B9628F" w:rsidRPr="0087033B" w:rsidRDefault="00B9628F" w:rsidP="000D7AD5">
            <w:pPr>
              <w:pStyle w:val="TAC"/>
              <w:rPr>
                <w:highlight w:val="lightGray"/>
              </w:rPr>
            </w:pPr>
          </w:p>
        </w:tc>
      </w:tr>
      <w:tr w:rsidR="00B9628F" w:rsidRPr="0087033B" w14:paraId="7B98CC42"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F12A4D9" w14:textId="77777777" w:rsidR="00B9628F" w:rsidRPr="0087033B" w:rsidRDefault="00B9628F" w:rsidP="000D7AD5">
            <w:pPr>
              <w:pStyle w:val="TAL"/>
              <w:rPr>
                <w:highlight w:val="lightGray"/>
                <w:lang w:eastAsia="zh-CN"/>
              </w:rPr>
            </w:pPr>
            <w:r w:rsidRPr="0087033B">
              <w:rPr>
                <w:highlight w:val="lightGray"/>
              </w:rPr>
              <w:t>Dedicated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294AD4DA"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6D475A1"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FB17171" w14:textId="77777777" w:rsidR="00B9628F" w:rsidRPr="0087033B" w:rsidRDefault="00B9628F" w:rsidP="000D7AD5">
            <w:pPr>
              <w:pStyle w:val="TAC"/>
              <w:rPr>
                <w:highlight w:val="lightGray"/>
              </w:rPr>
            </w:pPr>
            <w:r w:rsidRPr="0087033B">
              <w:rPr>
                <w:rFonts w:cs="v4.2.0"/>
                <w:highlight w:val="lightGray"/>
                <w:lang w:eastAsia="zh-CN"/>
              </w:rPr>
              <w:t>CCR.3.1 TDD</w:t>
            </w:r>
          </w:p>
        </w:tc>
        <w:tc>
          <w:tcPr>
            <w:tcW w:w="1536" w:type="dxa"/>
            <w:tcBorders>
              <w:top w:val="single" w:sz="4" w:space="0" w:color="auto"/>
              <w:left w:val="single" w:sz="4" w:space="0" w:color="auto"/>
              <w:bottom w:val="single" w:sz="4" w:space="0" w:color="auto"/>
              <w:right w:val="single" w:sz="4" w:space="0" w:color="auto"/>
            </w:tcBorders>
            <w:vAlign w:val="center"/>
          </w:tcPr>
          <w:p w14:paraId="2559A843" w14:textId="77777777" w:rsidR="00B9628F" w:rsidRPr="0087033B" w:rsidRDefault="00B9628F" w:rsidP="000D7AD5">
            <w:pPr>
              <w:pStyle w:val="TAC"/>
              <w:rPr>
                <w:highlight w:val="lightGray"/>
              </w:rPr>
            </w:pPr>
          </w:p>
        </w:tc>
      </w:tr>
      <w:tr w:rsidR="00B9628F" w:rsidRPr="0087033B" w14:paraId="0905B6F1"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FE0E97A" w14:textId="77777777" w:rsidR="00B9628F" w:rsidRPr="0087033B" w:rsidRDefault="00B9628F" w:rsidP="000D7AD5">
            <w:pPr>
              <w:pStyle w:val="TAL"/>
              <w:rPr>
                <w:highlight w:val="lightGray"/>
              </w:rPr>
            </w:pPr>
            <w:r w:rsidRPr="0087033B">
              <w:rPr>
                <w:highlight w:val="lightGray"/>
              </w:rPr>
              <w:t>OCNG parameters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69BD91"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D9A522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44D3F0F" w14:textId="77777777" w:rsidR="00B9628F" w:rsidRPr="0087033B" w:rsidRDefault="00B9628F" w:rsidP="000D7AD5">
            <w:pPr>
              <w:pStyle w:val="TAC"/>
              <w:rPr>
                <w:highlight w:val="lightGray"/>
              </w:rPr>
            </w:pPr>
            <w:r w:rsidRPr="0087033B">
              <w:rPr>
                <w:highlight w:val="lightGray"/>
              </w:rPr>
              <w:t>OP.1</w:t>
            </w:r>
          </w:p>
        </w:tc>
        <w:tc>
          <w:tcPr>
            <w:tcW w:w="1536" w:type="dxa"/>
            <w:tcBorders>
              <w:top w:val="single" w:sz="4" w:space="0" w:color="auto"/>
              <w:left w:val="single" w:sz="4" w:space="0" w:color="auto"/>
              <w:bottom w:val="single" w:sz="4" w:space="0" w:color="auto"/>
              <w:right w:val="single" w:sz="4" w:space="0" w:color="auto"/>
            </w:tcBorders>
            <w:vAlign w:val="center"/>
          </w:tcPr>
          <w:p w14:paraId="52790D72" w14:textId="77777777" w:rsidR="00B9628F" w:rsidRPr="0087033B" w:rsidRDefault="00B9628F" w:rsidP="000D7AD5">
            <w:pPr>
              <w:pStyle w:val="TAC"/>
              <w:rPr>
                <w:highlight w:val="lightGray"/>
              </w:rPr>
            </w:pPr>
          </w:p>
        </w:tc>
      </w:tr>
      <w:tr w:rsidR="00B9628F" w:rsidRPr="0087033B" w14:paraId="17BD64DF"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B47FDF0" w14:textId="77777777" w:rsidR="00B9628F" w:rsidRPr="0087033B" w:rsidRDefault="00B9628F" w:rsidP="000D7AD5">
            <w:pPr>
              <w:pStyle w:val="TAL"/>
              <w:rPr>
                <w:highlight w:val="lightGray"/>
              </w:rPr>
            </w:pPr>
            <w:r w:rsidRPr="0087033B">
              <w:rPr>
                <w:highlight w:val="lightGray"/>
              </w:rPr>
              <w:t>CP length</w:t>
            </w:r>
          </w:p>
        </w:tc>
        <w:tc>
          <w:tcPr>
            <w:tcW w:w="836" w:type="dxa"/>
            <w:tcBorders>
              <w:top w:val="single" w:sz="4" w:space="0" w:color="auto"/>
              <w:left w:val="single" w:sz="4" w:space="0" w:color="auto"/>
              <w:bottom w:val="single" w:sz="4" w:space="0" w:color="auto"/>
              <w:right w:val="single" w:sz="4" w:space="0" w:color="auto"/>
            </w:tcBorders>
            <w:vAlign w:val="center"/>
            <w:hideMark/>
          </w:tcPr>
          <w:p w14:paraId="53E5B77A"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EBCB49D"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69B717" w14:textId="77777777" w:rsidR="00B9628F" w:rsidRPr="0087033B" w:rsidRDefault="00B9628F" w:rsidP="000D7AD5">
            <w:pPr>
              <w:pStyle w:val="TAC"/>
              <w:rPr>
                <w:highlight w:val="lightGray"/>
              </w:rPr>
            </w:pPr>
            <w:r w:rsidRPr="0087033B">
              <w:rPr>
                <w:highlight w:val="lightGray"/>
              </w:rPr>
              <w:t>Normal</w:t>
            </w:r>
          </w:p>
        </w:tc>
        <w:tc>
          <w:tcPr>
            <w:tcW w:w="1536" w:type="dxa"/>
            <w:tcBorders>
              <w:top w:val="single" w:sz="4" w:space="0" w:color="auto"/>
              <w:left w:val="single" w:sz="4" w:space="0" w:color="auto"/>
              <w:bottom w:val="single" w:sz="4" w:space="0" w:color="auto"/>
              <w:right w:val="single" w:sz="4" w:space="0" w:color="auto"/>
            </w:tcBorders>
            <w:vAlign w:val="center"/>
          </w:tcPr>
          <w:p w14:paraId="2AA1AED8" w14:textId="77777777" w:rsidR="00B9628F" w:rsidRPr="0087033B" w:rsidRDefault="00B9628F" w:rsidP="000D7AD5">
            <w:pPr>
              <w:pStyle w:val="TAC"/>
              <w:rPr>
                <w:highlight w:val="lightGray"/>
              </w:rPr>
            </w:pPr>
          </w:p>
        </w:tc>
      </w:tr>
      <w:tr w:rsidR="00B9628F" w:rsidRPr="0087033B" w14:paraId="15C76A80"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7D36EAA" w14:textId="77777777" w:rsidR="00B9628F" w:rsidRPr="0087033B" w:rsidRDefault="00B9628F" w:rsidP="000D7AD5">
            <w:pPr>
              <w:pStyle w:val="TAL"/>
              <w:rPr>
                <w:highlight w:val="lightGray"/>
              </w:rPr>
            </w:pPr>
            <w:r w:rsidRPr="0087033B">
              <w:rPr>
                <w:highlight w:val="lightGray"/>
              </w:rPr>
              <w:t>PDSCH/PDCCH TCI state</w:t>
            </w:r>
          </w:p>
        </w:tc>
        <w:tc>
          <w:tcPr>
            <w:tcW w:w="836" w:type="dxa"/>
            <w:tcBorders>
              <w:top w:val="single" w:sz="4" w:space="0" w:color="auto"/>
              <w:left w:val="single" w:sz="4" w:space="0" w:color="auto"/>
              <w:bottom w:val="single" w:sz="4" w:space="0" w:color="auto"/>
              <w:right w:val="single" w:sz="4" w:space="0" w:color="auto"/>
            </w:tcBorders>
            <w:vAlign w:val="center"/>
            <w:hideMark/>
          </w:tcPr>
          <w:p w14:paraId="65495DAD"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A9BA198"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F9325B3" w14:textId="77777777" w:rsidR="00B9628F" w:rsidRPr="0087033B" w:rsidRDefault="00B9628F" w:rsidP="000D7AD5">
            <w:pPr>
              <w:pStyle w:val="TAC"/>
              <w:rPr>
                <w:szCs w:val="18"/>
                <w:highlight w:val="lightGray"/>
              </w:rPr>
            </w:pPr>
            <w:r w:rsidRPr="0087033B">
              <w:rPr>
                <w:rFonts w:eastAsia="MS Mincho"/>
                <w:highlight w:val="lightGray"/>
              </w:rPr>
              <w:t>TCI.State.0</w:t>
            </w:r>
          </w:p>
        </w:tc>
        <w:tc>
          <w:tcPr>
            <w:tcW w:w="1536" w:type="dxa"/>
            <w:tcBorders>
              <w:top w:val="single" w:sz="4" w:space="0" w:color="auto"/>
              <w:left w:val="single" w:sz="4" w:space="0" w:color="auto"/>
              <w:bottom w:val="single" w:sz="4" w:space="0" w:color="auto"/>
              <w:right w:val="single" w:sz="4" w:space="0" w:color="auto"/>
            </w:tcBorders>
            <w:vAlign w:val="center"/>
          </w:tcPr>
          <w:p w14:paraId="5B1A29EE" w14:textId="77777777" w:rsidR="00B9628F" w:rsidRPr="0087033B" w:rsidRDefault="00B9628F" w:rsidP="000D7AD5">
            <w:pPr>
              <w:pStyle w:val="TAC"/>
              <w:rPr>
                <w:szCs w:val="18"/>
                <w:highlight w:val="lightGray"/>
              </w:rPr>
            </w:pPr>
          </w:p>
        </w:tc>
      </w:tr>
      <w:tr w:rsidR="00B9628F" w:rsidRPr="0087033B" w14:paraId="1427E33D"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E4D7E94" w14:textId="77777777" w:rsidR="00B9628F" w:rsidRPr="0087033B" w:rsidRDefault="00B9628F" w:rsidP="000D7AD5">
            <w:pPr>
              <w:pStyle w:val="TAL"/>
              <w:rPr>
                <w:highlight w:val="lightGray"/>
              </w:rPr>
            </w:pPr>
            <w:r w:rsidRPr="0087033B">
              <w:rPr>
                <w:highlight w:val="lightGray"/>
              </w:rPr>
              <w:t>CSI-RS for tracking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1DFDB195"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892755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5ACB778" w14:textId="77777777" w:rsidR="00B9628F" w:rsidRPr="0087033B" w:rsidRDefault="00B9628F" w:rsidP="000D7AD5">
            <w:pPr>
              <w:pStyle w:val="TAC"/>
              <w:rPr>
                <w:szCs w:val="18"/>
                <w:highlight w:val="lightGray"/>
              </w:rPr>
            </w:pPr>
            <w:r w:rsidRPr="0087033B">
              <w:rPr>
                <w:szCs w:val="18"/>
                <w:highlight w:val="lightGray"/>
              </w:rPr>
              <w:t>TRS.2.1 TDD</w:t>
            </w:r>
          </w:p>
        </w:tc>
        <w:tc>
          <w:tcPr>
            <w:tcW w:w="1536" w:type="dxa"/>
            <w:tcBorders>
              <w:top w:val="single" w:sz="4" w:space="0" w:color="auto"/>
              <w:left w:val="single" w:sz="4" w:space="0" w:color="auto"/>
              <w:bottom w:val="single" w:sz="4" w:space="0" w:color="auto"/>
              <w:right w:val="single" w:sz="4" w:space="0" w:color="auto"/>
            </w:tcBorders>
            <w:vAlign w:val="center"/>
          </w:tcPr>
          <w:p w14:paraId="1E072BCC" w14:textId="77777777" w:rsidR="00B9628F" w:rsidRPr="0087033B" w:rsidRDefault="00B9628F" w:rsidP="000D7AD5">
            <w:pPr>
              <w:pStyle w:val="TAC"/>
              <w:rPr>
                <w:szCs w:val="18"/>
                <w:highlight w:val="lightGray"/>
              </w:rPr>
            </w:pPr>
          </w:p>
        </w:tc>
      </w:tr>
      <w:tr w:rsidR="00B9628F" w:rsidRPr="0087033B" w14:paraId="2FEAB81D"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945627E" w14:textId="77777777" w:rsidR="00B9628F" w:rsidRPr="0087033B" w:rsidRDefault="00B9628F" w:rsidP="000D7AD5">
            <w:pPr>
              <w:pStyle w:val="TAL"/>
              <w:rPr>
                <w:highlight w:val="lightGray"/>
              </w:rPr>
            </w:pPr>
            <w:r w:rsidRPr="0087033B">
              <w:rPr>
                <w:highlight w:val="lightGray"/>
              </w:rPr>
              <w:t>SSB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5E0529D"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9CE3EE2"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4F2285" w14:textId="77777777" w:rsidR="00B9628F" w:rsidRPr="0087033B" w:rsidRDefault="00B9628F" w:rsidP="000D7AD5">
            <w:pPr>
              <w:pStyle w:val="TAC"/>
              <w:rPr>
                <w:highlight w:val="lightGray"/>
              </w:rPr>
            </w:pPr>
            <w:r w:rsidRPr="0087033B">
              <w:rPr>
                <w:highlight w:val="lightGray"/>
              </w:rPr>
              <w:t>SSB.1 FR2</w:t>
            </w:r>
          </w:p>
        </w:tc>
        <w:tc>
          <w:tcPr>
            <w:tcW w:w="1536" w:type="dxa"/>
            <w:tcBorders>
              <w:top w:val="single" w:sz="4" w:space="0" w:color="auto"/>
              <w:left w:val="single" w:sz="4" w:space="0" w:color="auto"/>
              <w:bottom w:val="single" w:sz="4" w:space="0" w:color="auto"/>
              <w:right w:val="single" w:sz="4" w:space="0" w:color="auto"/>
            </w:tcBorders>
            <w:vAlign w:val="center"/>
          </w:tcPr>
          <w:p w14:paraId="2EEC078F" w14:textId="77777777" w:rsidR="00B9628F" w:rsidRPr="0087033B" w:rsidRDefault="00B9628F" w:rsidP="000D7AD5">
            <w:pPr>
              <w:pStyle w:val="TAC"/>
              <w:rPr>
                <w:highlight w:val="lightGray"/>
              </w:rPr>
            </w:pPr>
          </w:p>
        </w:tc>
      </w:tr>
      <w:tr w:rsidR="00B9628F" w:rsidRPr="0087033B" w14:paraId="771C86FB"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AA60F18" w14:textId="77777777" w:rsidR="00B9628F" w:rsidRPr="0087033B" w:rsidRDefault="00B9628F" w:rsidP="000D7AD5">
            <w:pPr>
              <w:pStyle w:val="TAL"/>
              <w:rPr>
                <w:highlight w:val="lightGray"/>
              </w:rPr>
            </w:pPr>
            <w:r w:rsidRPr="0087033B">
              <w:rPr>
                <w:highlight w:val="lightGray"/>
              </w:rPr>
              <w:t>SMTC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9DEE67"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8CFA15C"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06E2C40" w14:textId="77777777" w:rsidR="00B9628F" w:rsidRPr="0087033B" w:rsidRDefault="00B9628F" w:rsidP="000D7AD5">
            <w:pPr>
              <w:pStyle w:val="TAC"/>
              <w:rPr>
                <w:highlight w:val="lightGray"/>
              </w:rPr>
            </w:pPr>
            <w:r w:rsidRPr="0087033B">
              <w:rPr>
                <w:highlight w:val="lightGray"/>
              </w:rPr>
              <w:t>SMTC.3</w:t>
            </w:r>
          </w:p>
        </w:tc>
        <w:tc>
          <w:tcPr>
            <w:tcW w:w="1536" w:type="dxa"/>
            <w:tcBorders>
              <w:top w:val="single" w:sz="4" w:space="0" w:color="auto"/>
              <w:left w:val="single" w:sz="4" w:space="0" w:color="auto"/>
              <w:bottom w:val="single" w:sz="4" w:space="0" w:color="auto"/>
              <w:right w:val="single" w:sz="4" w:space="0" w:color="auto"/>
            </w:tcBorders>
            <w:vAlign w:val="center"/>
          </w:tcPr>
          <w:p w14:paraId="0DA46753" w14:textId="77777777" w:rsidR="00B9628F" w:rsidRPr="0087033B" w:rsidRDefault="00B9628F" w:rsidP="000D7AD5">
            <w:pPr>
              <w:pStyle w:val="TAC"/>
              <w:rPr>
                <w:highlight w:val="lightGray"/>
              </w:rPr>
            </w:pPr>
          </w:p>
        </w:tc>
      </w:tr>
      <w:tr w:rsidR="00B9628F" w:rsidRPr="0087033B" w14:paraId="5CE03636"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C73555B" w14:textId="77777777" w:rsidR="00B9628F" w:rsidRPr="0087033B" w:rsidRDefault="00B9628F" w:rsidP="000D7AD5">
            <w:pPr>
              <w:pStyle w:val="TAL"/>
              <w:rPr>
                <w:highlight w:val="lightGray"/>
              </w:rPr>
            </w:pPr>
            <w:r w:rsidRPr="0087033B">
              <w:rPr>
                <w:highlight w:val="lightGray"/>
              </w:rPr>
              <w:t>PRACH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F9E3571"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374D81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491B780" w14:textId="77777777" w:rsidR="00B9628F" w:rsidRPr="0087033B" w:rsidRDefault="00B9628F" w:rsidP="000D7AD5">
            <w:pPr>
              <w:pStyle w:val="TAC"/>
              <w:rPr>
                <w:highlight w:val="lightGray"/>
              </w:rPr>
            </w:pPr>
            <w:r w:rsidRPr="0087033B">
              <w:rPr>
                <w:szCs w:val="18"/>
                <w:highlight w:val="lightGray"/>
              </w:rPr>
              <w:t>FR2 PRACH configuration 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539939A" w14:textId="77777777" w:rsidR="00B9628F" w:rsidRPr="0087033B" w:rsidRDefault="00B9628F" w:rsidP="000D7AD5">
            <w:pPr>
              <w:pStyle w:val="TAC"/>
              <w:rPr>
                <w:highlight w:val="lightGray"/>
              </w:rPr>
            </w:pPr>
            <w:r w:rsidRPr="0087033B">
              <w:rPr>
                <w:szCs w:val="18"/>
                <w:highlight w:val="lightGray"/>
              </w:rPr>
              <w:t>A.3.8.3.4</w:t>
            </w:r>
          </w:p>
        </w:tc>
      </w:tr>
      <w:tr w:rsidR="00B9628F" w:rsidRPr="0087033B" w14:paraId="11FC40CE"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08CA975" w14:textId="77777777" w:rsidR="00B9628F" w:rsidRPr="0087033B" w:rsidRDefault="00B9628F" w:rsidP="000D7AD5">
            <w:pPr>
              <w:pStyle w:val="TAL"/>
              <w:rPr>
                <w:highlight w:val="lightGray"/>
              </w:rPr>
            </w:pPr>
            <w:r w:rsidRPr="0087033B">
              <w:rPr>
                <w:highlight w:val="lightGray"/>
              </w:rPr>
              <w:t xml:space="preserve">DRX </w:t>
            </w:r>
            <w:r w:rsidRPr="0087033B">
              <w:rPr>
                <w:bCs/>
                <w:highlight w:val="lightGray"/>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4DC04D"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4D718CB"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hideMark/>
          </w:tcPr>
          <w:p w14:paraId="7ADF273E" w14:textId="77777777" w:rsidR="00B9628F" w:rsidRPr="0087033B" w:rsidRDefault="00B9628F" w:rsidP="000D7AD5">
            <w:pPr>
              <w:pStyle w:val="TAC"/>
              <w:rPr>
                <w:iCs/>
                <w:highlight w:val="lightGray"/>
              </w:rPr>
            </w:pPr>
            <w:r w:rsidRPr="0087033B">
              <w:rPr>
                <w:iCs/>
                <w:highlight w:val="lightGray"/>
              </w:rPr>
              <w:t>DRX.3</w:t>
            </w:r>
          </w:p>
        </w:tc>
        <w:tc>
          <w:tcPr>
            <w:tcW w:w="1536" w:type="dxa"/>
            <w:tcBorders>
              <w:top w:val="single" w:sz="4" w:space="0" w:color="auto"/>
              <w:left w:val="single" w:sz="4" w:space="0" w:color="auto"/>
              <w:bottom w:val="single" w:sz="4" w:space="0" w:color="auto"/>
              <w:right w:val="single" w:sz="4" w:space="0" w:color="auto"/>
            </w:tcBorders>
          </w:tcPr>
          <w:p w14:paraId="5DF16D55" w14:textId="77777777" w:rsidR="00B9628F" w:rsidRPr="0087033B" w:rsidRDefault="00B9628F" w:rsidP="000D7AD5">
            <w:pPr>
              <w:pStyle w:val="TAC"/>
              <w:rPr>
                <w:i/>
                <w:iCs/>
                <w:highlight w:val="lightGray"/>
              </w:rPr>
            </w:pPr>
            <w:r w:rsidRPr="0087033B">
              <w:rPr>
                <w:iCs/>
                <w:highlight w:val="lightGray"/>
              </w:rPr>
              <w:t>A.3.3.3</w:t>
            </w:r>
          </w:p>
        </w:tc>
      </w:tr>
      <w:tr w:rsidR="00B9628F" w:rsidRPr="0087033B" w14:paraId="5D4C546E"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154EDA08" w14:textId="77777777" w:rsidR="00B9628F" w:rsidRPr="0087033B" w:rsidRDefault="00B9628F" w:rsidP="000D7AD5">
            <w:pPr>
              <w:pStyle w:val="TAL"/>
              <w:rPr>
                <w:highlight w:val="lightGray"/>
              </w:rPr>
            </w:pPr>
            <w:r w:rsidRPr="0087033B">
              <w:rPr>
                <w:noProof/>
                <w:highlight w:val="lightGray"/>
                <w:lang w:eastAsia="en-GB"/>
              </w:rPr>
              <w:t>CSI-RS configuration for TRP0</w:t>
            </w:r>
          </w:p>
        </w:tc>
        <w:tc>
          <w:tcPr>
            <w:tcW w:w="836" w:type="dxa"/>
            <w:tcBorders>
              <w:top w:val="single" w:sz="4" w:space="0" w:color="auto"/>
              <w:left w:val="single" w:sz="4" w:space="0" w:color="auto"/>
              <w:bottom w:val="single" w:sz="4" w:space="0" w:color="auto"/>
              <w:right w:val="single" w:sz="4" w:space="0" w:color="auto"/>
            </w:tcBorders>
            <w:vAlign w:val="center"/>
          </w:tcPr>
          <w:p w14:paraId="0D0F2B6B"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A01586D"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40AA1C0C" w14:textId="77777777" w:rsidR="00B9628F" w:rsidRPr="0087033B" w:rsidRDefault="00B9628F" w:rsidP="000D7AD5">
            <w:pPr>
              <w:pStyle w:val="TAC"/>
              <w:rPr>
                <w:iCs/>
                <w:highlight w:val="lightGray"/>
              </w:rPr>
            </w:pPr>
            <w:r w:rsidRPr="0087033B">
              <w:rPr>
                <w:highlight w:val="lightGray"/>
              </w:rPr>
              <w:t>CSI-RS.3.2 TDD</w:t>
            </w:r>
          </w:p>
        </w:tc>
        <w:tc>
          <w:tcPr>
            <w:tcW w:w="1536" w:type="dxa"/>
            <w:tcBorders>
              <w:top w:val="single" w:sz="4" w:space="0" w:color="auto"/>
              <w:left w:val="single" w:sz="4" w:space="0" w:color="auto"/>
              <w:bottom w:val="single" w:sz="4" w:space="0" w:color="auto"/>
              <w:right w:val="single" w:sz="4" w:space="0" w:color="auto"/>
            </w:tcBorders>
            <w:vAlign w:val="center"/>
          </w:tcPr>
          <w:p w14:paraId="5902D904" w14:textId="77777777" w:rsidR="00B9628F" w:rsidRPr="0087033B" w:rsidRDefault="00B9628F" w:rsidP="000D7AD5">
            <w:pPr>
              <w:pStyle w:val="TAC"/>
              <w:rPr>
                <w:highlight w:val="lightGray"/>
              </w:rPr>
            </w:pPr>
            <w:r w:rsidRPr="0087033B">
              <w:rPr>
                <w:highlight w:val="lightGray"/>
              </w:rPr>
              <w:t>A.3.14.2</w:t>
            </w:r>
          </w:p>
        </w:tc>
      </w:tr>
      <w:tr w:rsidR="00B9628F" w:rsidRPr="0087033B" w14:paraId="791E8076"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544FE1F7" w14:textId="77777777" w:rsidR="00B9628F" w:rsidRPr="0087033B" w:rsidRDefault="00B9628F" w:rsidP="000D7AD5">
            <w:pPr>
              <w:pStyle w:val="TAL"/>
              <w:rPr>
                <w:highlight w:val="lightGray"/>
              </w:rPr>
            </w:pPr>
            <w:r w:rsidRPr="0087033B">
              <w:rPr>
                <w:noProof/>
                <w:highlight w:val="lightGray"/>
                <w:lang w:eastAsia="en-GB"/>
              </w:rPr>
              <w:t>CSI-RS configuration for TRP1</w:t>
            </w:r>
          </w:p>
        </w:tc>
        <w:tc>
          <w:tcPr>
            <w:tcW w:w="836" w:type="dxa"/>
            <w:tcBorders>
              <w:top w:val="single" w:sz="4" w:space="0" w:color="auto"/>
              <w:left w:val="single" w:sz="4" w:space="0" w:color="auto"/>
              <w:bottom w:val="single" w:sz="4" w:space="0" w:color="auto"/>
              <w:right w:val="single" w:sz="4" w:space="0" w:color="auto"/>
            </w:tcBorders>
            <w:vAlign w:val="center"/>
          </w:tcPr>
          <w:p w14:paraId="179CB10D" w14:textId="77777777" w:rsidR="00B9628F" w:rsidRPr="0087033B" w:rsidRDefault="00B9628F" w:rsidP="000D7AD5">
            <w:pPr>
              <w:pStyle w:val="TAC"/>
              <w:rPr>
                <w:highlight w:val="lightGray"/>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7140FDE9"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6559CAB4" w14:textId="77777777" w:rsidR="00B9628F" w:rsidRPr="0087033B" w:rsidRDefault="00B9628F" w:rsidP="000D7AD5">
            <w:pPr>
              <w:pStyle w:val="TAC"/>
              <w:rPr>
                <w:highlight w:val="lightGray"/>
              </w:rPr>
            </w:pPr>
            <w:r w:rsidRPr="0087033B">
              <w:rPr>
                <w:highlight w:val="lightGray"/>
              </w:rPr>
              <w:t>CSI-RS.3.6 TDD</w:t>
            </w:r>
          </w:p>
        </w:tc>
        <w:tc>
          <w:tcPr>
            <w:tcW w:w="1536" w:type="dxa"/>
            <w:tcBorders>
              <w:top w:val="single" w:sz="4" w:space="0" w:color="auto"/>
              <w:left w:val="single" w:sz="4" w:space="0" w:color="auto"/>
              <w:bottom w:val="single" w:sz="4" w:space="0" w:color="auto"/>
              <w:right w:val="single" w:sz="4" w:space="0" w:color="auto"/>
            </w:tcBorders>
            <w:vAlign w:val="center"/>
          </w:tcPr>
          <w:p w14:paraId="40C24D5B" w14:textId="77777777" w:rsidR="00B9628F" w:rsidRPr="0087033B" w:rsidRDefault="00B9628F" w:rsidP="000D7AD5">
            <w:pPr>
              <w:pStyle w:val="TAC"/>
              <w:rPr>
                <w:highlight w:val="lightGray"/>
              </w:rPr>
            </w:pPr>
            <w:r w:rsidRPr="0087033B">
              <w:rPr>
                <w:highlight w:val="lightGray"/>
              </w:rPr>
              <w:t>A.3.14.2</w:t>
            </w:r>
          </w:p>
        </w:tc>
      </w:tr>
      <w:tr w:rsidR="00B9628F" w:rsidRPr="0087033B" w14:paraId="192418DB"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23317FE" w14:textId="77777777" w:rsidR="00B9628F" w:rsidRPr="0087033B" w:rsidRDefault="00B9628F" w:rsidP="000D7AD5">
            <w:pPr>
              <w:pStyle w:val="TAL"/>
              <w:rPr>
                <w:highlight w:val="lightGray"/>
              </w:rPr>
            </w:pPr>
            <w:r w:rsidRPr="0087033B">
              <w:rPr>
                <w:highlight w:val="lightGray"/>
              </w:rPr>
              <w:t>CSI-RS index assigned as BFD RS (q</w:t>
            </w:r>
            <w:r w:rsidRPr="0087033B">
              <w:rPr>
                <w:highlight w:val="lightGray"/>
                <w:vertAlign w:val="subscript"/>
              </w:rPr>
              <w:t>0,0</w:t>
            </w:r>
            <w:r w:rsidRPr="0087033B">
              <w:rPr>
                <w:highlight w:val="lightGray"/>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1D2C3F1F"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57E458E"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83F2265" w14:textId="77777777" w:rsidR="00B9628F" w:rsidRPr="0087033B" w:rsidRDefault="00B9628F" w:rsidP="000D7AD5">
            <w:pPr>
              <w:pStyle w:val="TAC"/>
              <w:rPr>
                <w:szCs w:val="18"/>
                <w:highlight w:val="lightGray"/>
              </w:rPr>
            </w:pPr>
            <w:r w:rsidRPr="0087033B">
              <w:rPr>
                <w:szCs w:val="18"/>
                <w:highlight w:val="lightGray"/>
              </w:rPr>
              <w:t>CSI-RS#0</w:t>
            </w:r>
          </w:p>
        </w:tc>
        <w:tc>
          <w:tcPr>
            <w:tcW w:w="1536" w:type="dxa"/>
            <w:tcBorders>
              <w:top w:val="single" w:sz="4" w:space="0" w:color="auto"/>
              <w:left w:val="single" w:sz="4" w:space="0" w:color="auto"/>
              <w:bottom w:val="single" w:sz="4" w:space="0" w:color="auto"/>
              <w:right w:val="single" w:sz="4" w:space="0" w:color="auto"/>
            </w:tcBorders>
            <w:vAlign w:val="center"/>
          </w:tcPr>
          <w:p w14:paraId="49172CF2" w14:textId="77777777" w:rsidR="00B9628F" w:rsidRPr="0087033B" w:rsidRDefault="00B9628F" w:rsidP="000D7AD5">
            <w:pPr>
              <w:pStyle w:val="TAC"/>
              <w:rPr>
                <w:highlight w:val="lightGray"/>
              </w:rPr>
            </w:pPr>
          </w:p>
        </w:tc>
      </w:tr>
      <w:tr w:rsidR="00B9628F" w:rsidRPr="0087033B" w14:paraId="5D925A3D"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8DA5457" w14:textId="77777777" w:rsidR="00B9628F" w:rsidRPr="0087033B" w:rsidRDefault="00B9628F" w:rsidP="000D7AD5">
            <w:pPr>
              <w:pStyle w:val="TAL"/>
              <w:rPr>
                <w:highlight w:val="lightGray"/>
              </w:rPr>
            </w:pPr>
            <w:r w:rsidRPr="0087033B">
              <w:rPr>
                <w:highlight w:val="lightGray"/>
              </w:rPr>
              <w:t>CSI-RS index assigned as CBD RS (q</w:t>
            </w:r>
            <w:r w:rsidRPr="0087033B">
              <w:rPr>
                <w:highlight w:val="lightGray"/>
                <w:vertAlign w:val="subscript"/>
              </w:rPr>
              <w:t>1,0</w:t>
            </w:r>
            <w:r w:rsidRPr="0087033B">
              <w:rPr>
                <w:highlight w:val="lightGray"/>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0AE24BB9"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67FC1F0"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3FE3D7" w14:textId="77777777" w:rsidR="00B9628F" w:rsidRPr="0087033B" w:rsidRDefault="00B9628F" w:rsidP="000D7AD5">
            <w:pPr>
              <w:pStyle w:val="TAC"/>
              <w:rPr>
                <w:szCs w:val="18"/>
                <w:highlight w:val="lightGray"/>
              </w:rPr>
            </w:pPr>
            <w:r w:rsidRPr="0087033B">
              <w:rPr>
                <w:szCs w:val="18"/>
                <w:highlight w:val="lightGray"/>
              </w:rPr>
              <w:t>CSI-RS#1</w:t>
            </w:r>
          </w:p>
        </w:tc>
        <w:tc>
          <w:tcPr>
            <w:tcW w:w="1536" w:type="dxa"/>
            <w:tcBorders>
              <w:top w:val="single" w:sz="4" w:space="0" w:color="auto"/>
              <w:left w:val="single" w:sz="4" w:space="0" w:color="auto"/>
              <w:bottom w:val="single" w:sz="4" w:space="0" w:color="auto"/>
              <w:right w:val="single" w:sz="4" w:space="0" w:color="auto"/>
            </w:tcBorders>
            <w:vAlign w:val="center"/>
          </w:tcPr>
          <w:p w14:paraId="441465CE" w14:textId="77777777" w:rsidR="00B9628F" w:rsidRPr="0087033B" w:rsidRDefault="00B9628F" w:rsidP="000D7AD5">
            <w:pPr>
              <w:pStyle w:val="TAC"/>
              <w:rPr>
                <w:highlight w:val="lightGray"/>
              </w:rPr>
            </w:pPr>
          </w:p>
        </w:tc>
      </w:tr>
      <w:tr w:rsidR="00B9628F" w:rsidRPr="0087033B" w14:paraId="7D2A4A52"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529CBE29" w14:textId="77777777" w:rsidR="00B9628F" w:rsidRPr="0087033B" w:rsidRDefault="00B9628F" w:rsidP="000D7AD5">
            <w:pPr>
              <w:pStyle w:val="TAL"/>
              <w:rPr>
                <w:highlight w:val="lightGray"/>
              </w:rPr>
            </w:pPr>
            <w:r w:rsidRPr="0087033B">
              <w:rPr>
                <w:highlight w:val="lightGray"/>
              </w:rPr>
              <w:t>CSI-RS index assigned as BFD RS (q</w:t>
            </w:r>
            <w:r w:rsidRPr="0087033B">
              <w:rPr>
                <w:highlight w:val="lightGray"/>
                <w:vertAlign w:val="subscript"/>
              </w:rPr>
              <w:t>0,1</w:t>
            </w:r>
            <w:r w:rsidRPr="0087033B">
              <w:rPr>
                <w:highlight w:val="lightGray"/>
              </w:rPr>
              <w:t>)</w:t>
            </w:r>
          </w:p>
        </w:tc>
        <w:tc>
          <w:tcPr>
            <w:tcW w:w="836" w:type="dxa"/>
            <w:tcBorders>
              <w:top w:val="single" w:sz="4" w:space="0" w:color="auto"/>
              <w:left w:val="single" w:sz="4" w:space="0" w:color="auto"/>
              <w:bottom w:val="single" w:sz="4" w:space="0" w:color="auto"/>
              <w:right w:val="single" w:sz="4" w:space="0" w:color="auto"/>
            </w:tcBorders>
            <w:vAlign w:val="center"/>
          </w:tcPr>
          <w:p w14:paraId="6238093A"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AC6EA36"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5C13E1EC" w14:textId="77777777" w:rsidR="00B9628F" w:rsidRPr="0087033B" w:rsidRDefault="00B9628F" w:rsidP="000D7AD5">
            <w:pPr>
              <w:pStyle w:val="TAC"/>
              <w:rPr>
                <w:szCs w:val="18"/>
                <w:highlight w:val="lightGray"/>
              </w:rPr>
            </w:pPr>
            <w:r w:rsidRPr="0087033B">
              <w:rPr>
                <w:szCs w:val="18"/>
                <w:highlight w:val="lightGray"/>
              </w:rPr>
              <w:t>CSI-RS#2</w:t>
            </w:r>
          </w:p>
        </w:tc>
        <w:tc>
          <w:tcPr>
            <w:tcW w:w="1536" w:type="dxa"/>
            <w:tcBorders>
              <w:top w:val="single" w:sz="4" w:space="0" w:color="auto"/>
              <w:left w:val="single" w:sz="4" w:space="0" w:color="auto"/>
              <w:bottom w:val="single" w:sz="4" w:space="0" w:color="auto"/>
              <w:right w:val="single" w:sz="4" w:space="0" w:color="auto"/>
            </w:tcBorders>
            <w:vAlign w:val="center"/>
          </w:tcPr>
          <w:p w14:paraId="01CEFF71" w14:textId="77777777" w:rsidR="00B9628F" w:rsidRPr="0087033B" w:rsidRDefault="00B9628F" w:rsidP="000D7AD5">
            <w:pPr>
              <w:pStyle w:val="TAC"/>
              <w:rPr>
                <w:highlight w:val="lightGray"/>
              </w:rPr>
            </w:pPr>
          </w:p>
        </w:tc>
      </w:tr>
      <w:tr w:rsidR="00B9628F" w:rsidRPr="0087033B" w14:paraId="2F47A9F7"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5A721570" w14:textId="77777777" w:rsidR="00B9628F" w:rsidRPr="0087033B" w:rsidRDefault="00B9628F" w:rsidP="000D7AD5">
            <w:pPr>
              <w:pStyle w:val="TAL"/>
              <w:rPr>
                <w:highlight w:val="lightGray"/>
              </w:rPr>
            </w:pPr>
            <w:r w:rsidRPr="0087033B">
              <w:rPr>
                <w:highlight w:val="lightGray"/>
              </w:rPr>
              <w:t>CSI-RS index assigned as CBD RS (q</w:t>
            </w:r>
            <w:r w:rsidRPr="0087033B">
              <w:rPr>
                <w:highlight w:val="lightGray"/>
                <w:vertAlign w:val="subscript"/>
              </w:rPr>
              <w:t>1,1</w:t>
            </w:r>
            <w:r w:rsidRPr="0087033B">
              <w:rPr>
                <w:highlight w:val="lightGray"/>
              </w:rPr>
              <w:t>)</w:t>
            </w:r>
          </w:p>
        </w:tc>
        <w:tc>
          <w:tcPr>
            <w:tcW w:w="836" w:type="dxa"/>
            <w:tcBorders>
              <w:top w:val="single" w:sz="4" w:space="0" w:color="auto"/>
              <w:left w:val="single" w:sz="4" w:space="0" w:color="auto"/>
              <w:bottom w:val="single" w:sz="4" w:space="0" w:color="auto"/>
              <w:right w:val="single" w:sz="4" w:space="0" w:color="auto"/>
            </w:tcBorders>
            <w:vAlign w:val="center"/>
          </w:tcPr>
          <w:p w14:paraId="65AD5EF3"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7207462"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431DA0DA" w14:textId="77777777" w:rsidR="00B9628F" w:rsidRPr="0087033B" w:rsidRDefault="00B9628F" w:rsidP="000D7AD5">
            <w:pPr>
              <w:pStyle w:val="TAC"/>
              <w:rPr>
                <w:szCs w:val="18"/>
                <w:highlight w:val="lightGray"/>
              </w:rPr>
            </w:pPr>
            <w:r w:rsidRPr="0087033B">
              <w:rPr>
                <w:szCs w:val="18"/>
                <w:highlight w:val="lightGray"/>
              </w:rPr>
              <w:t>CSI-RS#3</w:t>
            </w:r>
          </w:p>
        </w:tc>
        <w:tc>
          <w:tcPr>
            <w:tcW w:w="1536" w:type="dxa"/>
            <w:tcBorders>
              <w:top w:val="single" w:sz="4" w:space="0" w:color="auto"/>
              <w:left w:val="single" w:sz="4" w:space="0" w:color="auto"/>
              <w:bottom w:val="single" w:sz="4" w:space="0" w:color="auto"/>
              <w:right w:val="single" w:sz="4" w:space="0" w:color="auto"/>
            </w:tcBorders>
            <w:vAlign w:val="center"/>
          </w:tcPr>
          <w:p w14:paraId="62B0AF73" w14:textId="77777777" w:rsidR="00B9628F" w:rsidRPr="0087033B" w:rsidRDefault="00B9628F" w:rsidP="000D7AD5">
            <w:pPr>
              <w:pStyle w:val="TAC"/>
              <w:rPr>
                <w:highlight w:val="lightGray"/>
              </w:rPr>
            </w:pPr>
          </w:p>
        </w:tc>
      </w:tr>
      <w:tr w:rsidR="00B9628F" w:rsidRPr="0087033B" w14:paraId="31627EDF" w14:textId="77777777" w:rsidTr="000D7AD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B5044BD" w14:textId="77777777" w:rsidR="00B9628F" w:rsidRPr="0087033B" w:rsidRDefault="00B9628F" w:rsidP="000D7AD5">
            <w:pPr>
              <w:pStyle w:val="TAL"/>
              <w:rPr>
                <w:highlight w:val="lightGray"/>
              </w:rPr>
            </w:pPr>
            <w:r w:rsidRPr="0087033B">
              <w:rPr>
                <w:highlight w:val="lightGray"/>
              </w:rPr>
              <w:t>CSI-RS index assigned as RLM 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016A08F7"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BE69A69"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8BE8E34" w14:textId="77777777" w:rsidR="00B9628F" w:rsidRPr="0087033B" w:rsidRDefault="00B9628F" w:rsidP="000D7AD5">
            <w:pPr>
              <w:pStyle w:val="TAC"/>
              <w:rPr>
                <w:szCs w:val="18"/>
                <w:highlight w:val="lightGray"/>
              </w:rPr>
            </w:pPr>
            <w:r w:rsidRPr="0087033B">
              <w:rPr>
                <w:szCs w:val="18"/>
                <w:highlight w:val="lightGray"/>
              </w:rPr>
              <w:t>0,1,2,3</w:t>
            </w:r>
          </w:p>
        </w:tc>
        <w:tc>
          <w:tcPr>
            <w:tcW w:w="1536" w:type="dxa"/>
            <w:tcBorders>
              <w:top w:val="single" w:sz="4" w:space="0" w:color="auto"/>
              <w:left w:val="single" w:sz="4" w:space="0" w:color="auto"/>
              <w:bottom w:val="single" w:sz="4" w:space="0" w:color="auto"/>
              <w:right w:val="single" w:sz="4" w:space="0" w:color="auto"/>
            </w:tcBorders>
            <w:vAlign w:val="center"/>
          </w:tcPr>
          <w:p w14:paraId="016240F4" w14:textId="77777777" w:rsidR="00B9628F" w:rsidRPr="0087033B" w:rsidRDefault="00B9628F" w:rsidP="000D7AD5">
            <w:pPr>
              <w:pStyle w:val="TAC"/>
              <w:rPr>
                <w:szCs w:val="18"/>
                <w:highlight w:val="lightGray"/>
              </w:rPr>
            </w:pPr>
          </w:p>
        </w:tc>
      </w:tr>
      <w:tr w:rsidR="00B9628F" w:rsidRPr="0087033B" w14:paraId="4C2BF349" w14:textId="77777777" w:rsidTr="000D7AD5">
        <w:trPr>
          <w:trHeight w:val="162"/>
          <w:jc w:val="center"/>
        </w:trPr>
        <w:tc>
          <w:tcPr>
            <w:tcW w:w="1363" w:type="dxa"/>
            <w:vMerge w:val="restart"/>
            <w:tcBorders>
              <w:top w:val="single" w:sz="4" w:space="0" w:color="auto"/>
              <w:left w:val="single" w:sz="4" w:space="0" w:color="auto"/>
              <w:bottom w:val="single" w:sz="4" w:space="0" w:color="auto"/>
              <w:right w:val="single" w:sz="4" w:space="0" w:color="auto"/>
            </w:tcBorders>
            <w:hideMark/>
          </w:tcPr>
          <w:p w14:paraId="2AAA0DA0" w14:textId="77777777" w:rsidR="00B9628F" w:rsidRPr="0087033B" w:rsidRDefault="00B9628F" w:rsidP="000D7AD5">
            <w:pPr>
              <w:pStyle w:val="TAL"/>
              <w:rPr>
                <w:highlight w:val="lightGray"/>
              </w:rPr>
            </w:pPr>
            <w:r w:rsidRPr="0087033B">
              <w:rPr>
                <w:highlight w:val="lightGray"/>
              </w:rPr>
              <w:t>Beam failure detection transmission parameters</w:t>
            </w:r>
          </w:p>
        </w:tc>
        <w:tc>
          <w:tcPr>
            <w:tcW w:w="1454" w:type="dxa"/>
            <w:tcBorders>
              <w:top w:val="single" w:sz="4" w:space="0" w:color="auto"/>
              <w:left w:val="single" w:sz="4" w:space="0" w:color="auto"/>
              <w:bottom w:val="single" w:sz="4" w:space="0" w:color="auto"/>
              <w:right w:val="single" w:sz="4" w:space="0" w:color="auto"/>
            </w:tcBorders>
            <w:hideMark/>
          </w:tcPr>
          <w:p w14:paraId="58D98595" w14:textId="77777777" w:rsidR="00B9628F" w:rsidRPr="0087033B" w:rsidRDefault="00B9628F" w:rsidP="000D7AD5">
            <w:pPr>
              <w:pStyle w:val="TAL"/>
              <w:rPr>
                <w:highlight w:val="lightGray"/>
              </w:rPr>
            </w:pPr>
            <w:r w:rsidRPr="0087033B">
              <w:rPr>
                <w:highlight w:val="lightGray"/>
              </w:rPr>
              <w:t>DCI format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E68E24"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6E7D78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744A884" w14:textId="77777777" w:rsidR="00B9628F" w:rsidRPr="0087033B" w:rsidRDefault="00B9628F" w:rsidP="000D7AD5">
            <w:pPr>
              <w:pStyle w:val="TAC"/>
              <w:rPr>
                <w:highlight w:val="lightGray"/>
              </w:rPr>
            </w:pPr>
            <w:r w:rsidRPr="0087033B">
              <w:rPr>
                <w:highlight w:val="lightGray"/>
              </w:rPr>
              <w:t>1-0</w:t>
            </w:r>
          </w:p>
        </w:tc>
        <w:tc>
          <w:tcPr>
            <w:tcW w:w="1536" w:type="dxa"/>
            <w:tcBorders>
              <w:top w:val="single" w:sz="4" w:space="0" w:color="auto"/>
              <w:left w:val="single" w:sz="4" w:space="0" w:color="auto"/>
              <w:bottom w:val="single" w:sz="4" w:space="0" w:color="auto"/>
              <w:right w:val="single" w:sz="4" w:space="0" w:color="auto"/>
            </w:tcBorders>
            <w:vAlign w:val="center"/>
          </w:tcPr>
          <w:p w14:paraId="3001B28F" w14:textId="77777777" w:rsidR="00B9628F" w:rsidRPr="0087033B" w:rsidRDefault="00B9628F" w:rsidP="000D7AD5">
            <w:pPr>
              <w:pStyle w:val="TAC"/>
              <w:rPr>
                <w:highlight w:val="lightGray"/>
              </w:rPr>
            </w:pPr>
          </w:p>
        </w:tc>
      </w:tr>
      <w:tr w:rsidR="00B9628F" w:rsidRPr="0087033B" w14:paraId="4561DB83" w14:textId="77777777" w:rsidTr="000D7AD5">
        <w:trPr>
          <w:trHeight w:val="80"/>
          <w:jc w:val="center"/>
        </w:trPr>
        <w:tc>
          <w:tcPr>
            <w:tcW w:w="1363" w:type="dxa"/>
            <w:vMerge/>
            <w:vAlign w:val="center"/>
            <w:hideMark/>
          </w:tcPr>
          <w:p w14:paraId="4D212178"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0B0DCC4B" w14:textId="77777777" w:rsidR="00B9628F" w:rsidRPr="0087033B" w:rsidRDefault="00B9628F" w:rsidP="000D7AD5">
            <w:pPr>
              <w:pStyle w:val="TAL"/>
              <w:rPr>
                <w:highlight w:val="lightGray"/>
              </w:rPr>
            </w:pPr>
            <w:r w:rsidRPr="0087033B">
              <w:rPr>
                <w:highlight w:val="lightGray"/>
              </w:rPr>
              <w:t>Number of Control OFDM symbols</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63089A"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14DCDFF"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0E45F23" w14:textId="77777777" w:rsidR="00B9628F" w:rsidRPr="0087033B" w:rsidRDefault="00B9628F" w:rsidP="000D7AD5">
            <w:pPr>
              <w:pStyle w:val="TAC"/>
              <w:rPr>
                <w:highlight w:val="lightGray"/>
              </w:rPr>
            </w:pPr>
            <w:r w:rsidRPr="0087033B">
              <w:rPr>
                <w:highlight w:val="lightGray"/>
              </w:rPr>
              <w:t>2</w:t>
            </w:r>
          </w:p>
        </w:tc>
        <w:tc>
          <w:tcPr>
            <w:tcW w:w="1536" w:type="dxa"/>
            <w:tcBorders>
              <w:top w:val="single" w:sz="4" w:space="0" w:color="auto"/>
              <w:left w:val="single" w:sz="4" w:space="0" w:color="auto"/>
              <w:bottom w:val="single" w:sz="4" w:space="0" w:color="auto"/>
              <w:right w:val="single" w:sz="4" w:space="0" w:color="auto"/>
            </w:tcBorders>
            <w:vAlign w:val="center"/>
          </w:tcPr>
          <w:p w14:paraId="0422C811" w14:textId="77777777" w:rsidR="00B9628F" w:rsidRPr="0087033B" w:rsidRDefault="00B9628F" w:rsidP="000D7AD5">
            <w:pPr>
              <w:pStyle w:val="TAC"/>
              <w:rPr>
                <w:highlight w:val="lightGray"/>
              </w:rPr>
            </w:pPr>
          </w:p>
        </w:tc>
      </w:tr>
      <w:tr w:rsidR="00B9628F" w:rsidRPr="0087033B" w14:paraId="54094990" w14:textId="77777777" w:rsidTr="000D7AD5">
        <w:trPr>
          <w:trHeight w:val="174"/>
          <w:jc w:val="center"/>
        </w:trPr>
        <w:tc>
          <w:tcPr>
            <w:tcW w:w="1363" w:type="dxa"/>
            <w:vMerge/>
            <w:vAlign w:val="center"/>
            <w:hideMark/>
          </w:tcPr>
          <w:p w14:paraId="562F184A"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67C3B7B5" w14:textId="77777777" w:rsidR="00B9628F" w:rsidRPr="0087033B" w:rsidRDefault="00B9628F" w:rsidP="000D7AD5">
            <w:pPr>
              <w:pStyle w:val="TAL"/>
              <w:rPr>
                <w:highlight w:val="lightGray"/>
              </w:rPr>
            </w:pPr>
            <w:r w:rsidRPr="0087033B">
              <w:rPr>
                <w:highlight w:val="lightGray"/>
              </w:rPr>
              <w:t xml:space="preserve">Aggregation level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6B790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80E5542" w14:textId="77777777" w:rsidR="00B9628F" w:rsidRPr="0087033B" w:rsidRDefault="00B9628F" w:rsidP="000D7AD5">
            <w:pPr>
              <w:pStyle w:val="TAC"/>
              <w:rPr>
                <w:highlight w:val="lightGray"/>
              </w:rPr>
            </w:pPr>
            <w:r w:rsidRPr="0087033B">
              <w:rPr>
                <w:highlight w:val="lightGray"/>
              </w:rPr>
              <w:t>CCE</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8E9B7C5" w14:textId="77777777" w:rsidR="00B9628F" w:rsidRPr="0087033B" w:rsidRDefault="00B9628F" w:rsidP="000D7AD5">
            <w:pPr>
              <w:pStyle w:val="TAC"/>
              <w:rPr>
                <w:highlight w:val="lightGray"/>
              </w:rPr>
            </w:pPr>
            <w:r w:rsidRPr="0087033B">
              <w:rPr>
                <w:highlight w:val="lightGray"/>
              </w:rPr>
              <w:t>8</w:t>
            </w:r>
          </w:p>
        </w:tc>
        <w:tc>
          <w:tcPr>
            <w:tcW w:w="1536" w:type="dxa"/>
            <w:tcBorders>
              <w:top w:val="single" w:sz="4" w:space="0" w:color="auto"/>
              <w:left w:val="single" w:sz="4" w:space="0" w:color="auto"/>
              <w:bottom w:val="single" w:sz="4" w:space="0" w:color="auto"/>
              <w:right w:val="single" w:sz="4" w:space="0" w:color="auto"/>
            </w:tcBorders>
            <w:vAlign w:val="center"/>
          </w:tcPr>
          <w:p w14:paraId="093BBE89" w14:textId="77777777" w:rsidR="00B9628F" w:rsidRPr="0087033B" w:rsidRDefault="00B9628F" w:rsidP="000D7AD5">
            <w:pPr>
              <w:pStyle w:val="TAC"/>
              <w:rPr>
                <w:highlight w:val="lightGray"/>
              </w:rPr>
            </w:pPr>
          </w:p>
        </w:tc>
      </w:tr>
      <w:tr w:rsidR="00B9628F" w:rsidRPr="0087033B" w14:paraId="5C20F309" w14:textId="77777777" w:rsidTr="000D7AD5">
        <w:trPr>
          <w:trHeight w:val="43"/>
          <w:jc w:val="center"/>
        </w:trPr>
        <w:tc>
          <w:tcPr>
            <w:tcW w:w="1363" w:type="dxa"/>
            <w:vMerge/>
            <w:vAlign w:val="center"/>
            <w:hideMark/>
          </w:tcPr>
          <w:p w14:paraId="0357F135"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5FCD3433" w14:textId="77777777" w:rsidR="00B9628F" w:rsidRPr="0087033B" w:rsidRDefault="00B9628F" w:rsidP="000D7AD5">
            <w:pPr>
              <w:pStyle w:val="TAL"/>
              <w:rPr>
                <w:highlight w:val="lightGray"/>
              </w:rPr>
            </w:pPr>
            <w:r w:rsidRPr="0087033B">
              <w:rPr>
                <w:rFonts w:eastAsia="?? ??"/>
                <w:highlight w:val="lightGray"/>
              </w:rPr>
              <w:t>Ratio of hypothetical PDCCH RE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588056"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404E18" w14:textId="77777777" w:rsidR="00B9628F" w:rsidRPr="0087033B" w:rsidRDefault="00B9628F" w:rsidP="000D7AD5">
            <w:pPr>
              <w:pStyle w:val="TAC"/>
              <w:rPr>
                <w:highlight w:val="lightGray"/>
              </w:rPr>
            </w:pPr>
            <w:r w:rsidRPr="0087033B">
              <w:rPr>
                <w:highlight w:val="lightGray"/>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200A2F2" w14:textId="77777777" w:rsidR="00B9628F" w:rsidRPr="0087033B" w:rsidRDefault="00B9628F" w:rsidP="000D7AD5">
            <w:pPr>
              <w:pStyle w:val="TAC"/>
              <w:rPr>
                <w:highlight w:val="lightGray"/>
              </w:rPr>
            </w:pPr>
            <w:r w:rsidRPr="0087033B">
              <w:rPr>
                <w:highlight w:val="lightGray"/>
              </w:rPr>
              <w:t>0</w:t>
            </w:r>
          </w:p>
        </w:tc>
        <w:tc>
          <w:tcPr>
            <w:tcW w:w="1536" w:type="dxa"/>
            <w:tcBorders>
              <w:top w:val="single" w:sz="4" w:space="0" w:color="auto"/>
              <w:left w:val="single" w:sz="4" w:space="0" w:color="auto"/>
              <w:bottom w:val="single" w:sz="4" w:space="0" w:color="auto"/>
              <w:right w:val="single" w:sz="4" w:space="0" w:color="auto"/>
            </w:tcBorders>
            <w:vAlign w:val="center"/>
          </w:tcPr>
          <w:p w14:paraId="5D77E88B" w14:textId="77777777" w:rsidR="00B9628F" w:rsidRPr="0087033B" w:rsidRDefault="00B9628F" w:rsidP="000D7AD5">
            <w:pPr>
              <w:pStyle w:val="TAC"/>
              <w:rPr>
                <w:highlight w:val="lightGray"/>
              </w:rPr>
            </w:pPr>
          </w:p>
        </w:tc>
      </w:tr>
      <w:tr w:rsidR="00B9628F" w:rsidRPr="0087033B" w14:paraId="259AEB16" w14:textId="77777777" w:rsidTr="000D7AD5">
        <w:trPr>
          <w:trHeight w:val="43"/>
          <w:jc w:val="center"/>
        </w:trPr>
        <w:tc>
          <w:tcPr>
            <w:tcW w:w="1363" w:type="dxa"/>
            <w:vMerge/>
            <w:vAlign w:val="center"/>
            <w:hideMark/>
          </w:tcPr>
          <w:p w14:paraId="7718989A"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05A34136" w14:textId="77777777" w:rsidR="00B9628F" w:rsidRPr="0087033B" w:rsidRDefault="00B9628F" w:rsidP="000D7AD5">
            <w:pPr>
              <w:pStyle w:val="TAL"/>
              <w:rPr>
                <w:highlight w:val="lightGray"/>
              </w:rPr>
            </w:pPr>
            <w:r w:rsidRPr="0087033B">
              <w:rPr>
                <w:rFonts w:eastAsia="?? ??"/>
                <w:highlight w:val="lightGray"/>
              </w:rPr>
              <w:t>Ratio of hypothetical PDCCH DMRS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09726E"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C77E08A" w14:textId="77777777" w:rsidR="00B9628F" w:rsidRPr="0087033B" w:rsidRDefault="00B9628F" w:rsidP="000D7AD5">
            <w:pPr>
              <w:pStyle w:val="TAC"/>
              <w:rPr>
                <w:highlight w:val="lightGray"/>
              </w:rPr>
            </w:pPr>
            <w:r w:rsidRPr="0087033B">
              <w:rPr>
                <w:highlight w:val="lightGray"/>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DEE14A2" w14:textId="77777777" w:rsidR="00B9628F" w:rsidRPr="0087033B" w:rsidRDefault="00B9628F" w:rsidP="000D7AD5">
            <w:pPr>
              <w:pStyle w:val="TAC"/>
              <w:rPr>
                <w:highlight w:val="lightGray"/>
              </w:rPr>
            </w:pPr>
            <w:r w:rsidRPr="0087033B">
              <w:rPr>
                <w:highlight w:val="lightGray"/>
              </w:rPr>
              <w:t>0</w:t>
            </w:r>
          </w:p>
        </w:tc>
        <w:tc>
          <w:tcPr>
            <w:tcW w:w="1536" w:type="dxa"/>
            <w:tcBorders>
              <w:top w:val="single" w:sz="4" w:space="0" w:color="auto"/>
              <w:left w:val="single" w:sz="4" w:space="0" w:color="auto"/>
              <w:bottom w:val="single" w:sz="4" w:space="0" w:color="auto"/>
              <w:right w:val="single" w:sz="4" w:space="0" w:color="auto"/>
            </w:tcBorders>
            <w:vAlign w:val="center"/>
          </w:tcPr>
          <w:p w14:paraId="519A4020" w14:textId="77777777" w:rsidR="00B9628F" w:rsidRPr="0087033B" w:rsidRDefault="00B9628F" w:rsidP="000D7AD5">
            <w:pPr>
              <w:pStyle w:val="TAC"/>
              <w:rPr>
                <w:highlight w:val="lightGray"/>
              </w:rPr>
            </w:pPr>
          </w:p>
        </w:tc>
      </w:tr>
      <w:tr w:rsidR="00B9628F" w:rsidRPr="0087033B" w14:paraId="048C6267" w14:textId="77777777" w:rsidTr="000D7AD5">
        <w:trPr>
          <w:trHeight w:val="69"/>
          <w:jc w:val="center"/>
        </w:trPr>
        <w:tc>
          <w:tcPr>
            <w:tcW w:w="1363" w:type="dxa"/>
            <w:vMerge/>
            <w:vAlign w:val="center"/>
            <w:hideMark/>
          </w:tcPr>
          <w:p w14:paraId="43396E34"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0D45981C" w14:textId="77777777" w:rsidR="00B9628F" w:rsidRPr="0087033B" w:rsidRDefault="00B9628F" w:rsidP="000D7AD5">
            <w:pPr>
              <w:pStyle w:val="TAL"/>
              <w:rPr>
                <w:rFonts w:eastAsia="?? ??"/>
                <w:highlight w:val="lightGray"/>
              </w:rPr>
            </w:pPr>
            <w:r w:rsidRPr="0087033B">
              <w:rPr>
                <w:rFonts w:eastAsia="?? ??"/>
                <w:highlight w:val="lightGray"/>
              </w:rPr>
              <w:t>DMRS precoder granularity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E92E22" w14:textId="77777777" w:rsidR="00B9628F" w:rsidRPr="0087033B" w:rsidRDefault="00B9628F" w:rsidP="000D7AD5">
            <w:pPr>
              <w:pStyle w:val="TAC"/>
              <w:rPr>
                <w:rFonts w:eastAsia="?? ??"/>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99B9E87" w14:textId="77777777" w:rsidR="00B9628F" w:rsidRPr="0087033B" w:rsidRDefault="00B9628F" w:rsidP="000D7AD5">
            <w:pPr>
              <w:pStyle w:val="TAC"/>
              <w:rPr>
                <w:rFonts w:eastAsia="?? ??"/>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21D6228" w14:textId="77777777" w:rsidR="00B9628F" w:rsidRPr="0087033B" w:rsidRDefault="00B9628F" w:rsidP="000D7AD5">
            <w:pPr>
              <w:pStyle w:val="TAC"/>
              <w:rPr>
                <w:highlight w:val="lightGray"/>
              </w:rPr>
            </w:pPr>
            <w:r w:rsidRPr="0087033B">
              <w:rPr>
                <w:rFonts w:eastAsia="?? ??"/>
                <w:highlight w:val="lightGray"/>
              </w:rPr>
              <w:t>REG bundle size</w:t>
            </w:r>
          </w:p>
        </w:tc>
        <w:tc>
          <w:tcPr>
            <w:tcW w:w="1536" w:type="dxa"/>
            <w:tcBorders>
              <w:top w:val="single" w:sz="4" w:space="0" w:color="auto"/>
              <w:left w:val="single" w:sz="4" w:space="0" w:color="auto"/>
              <w:bottom w:val="single" w:sz="4" w:space="0" w:color="auto"/>
              <w:right w:val="single" w:sz="4" w:space="0" w:color="auto"/>
            </w:tcBorders>
            <w:vAlign w:val="center"/>
          </w:tcPr>
          <w:p w14:paraId="4C4B6C73" w14:textId="77777777" w:rsidR="00B9628F" w:rsidRPr="0087033B" w:rsidRDefault="00B9628F" w:rsidP="000D7AD5">
            <w:pPr>
              <w:pStyle w:val="TAC"/>
              <w:rPr>
                <w:rFonts w:eastAsia="?? ??"/>
                <w:highlight w:val="lightGray"/>
              </w:rPr>
            </w:pPr>
          </w:p>
        </w:tc>
      </w:tr>
      <w:tr w:rsidR="00B9628F" w:rsidRPr="0087033B" w14:paraId="515FAFE2" w14:textId="77777777" w:rsidTr="000D7AD5">
        <w:trPr>
          <w:trHeight w:val="185"/>
          <w:jc w:val="center"/>
        </w:trPr>
        <w:tc>
          <w:tcPr>
            <w:tcW w:w="1363" w:type="dxa"/>
            <w:vMerge/>
            <w:vAlign w:val="center"/>
            <w:hideMark/>
          </w:tcPr>
          <w:p w14:paraId="18A7CF1B" w14:textId="77777777" w:rsidR="00B9628F" w:rsidRPr="0087033B" w:rsidRDefault="00B9628F" w:rsidP="000D7AD5">
            <w:pPr>
              <w:pStyle w:val="TAL"/>
              <w:rPr>
                <w:highlight w:val="lightGray"/>
              </w:rPr>
            </w:pPr>
          </w:p>
        </w:tc>
        <w:tc>
          <w:tcPr>
            <w:tcW w:w="1454" w:type="dxa"/>
            <w:tcBorders>
              <w:top w:val="single" w:sz="4" w:space="0" w:color="auto"/>
              <w:left w:val="single" w:sz="4" w:space="0" w:color="auto"/>
              <w:bottom w:val="single" w:sz="4" w:space="0" w:color="auto"/>
              <w:right w:val="single" w:sz="4" w:space="0" w:color="auto"/>
            </w:tcBorders>
            <w:hideMark/>
          </w:tcPr>
          <w:p w14:paraId="78C0EF6F" w14:textId="77777777" w:rsidR="00B9628F" w:rsidRPr="0087033B" w:rsidRDefault="00B9628F" w:rsidP="000D7AD5">
            <w:pPr>
              <w:pStyle w:val="TAL"/>
              <w:rPr>
                <w:rFonts w:eastAsia="?? ??"/>
                <w:highlight w:val="lightGray"/>
              </w:rPr>
            </w:pPr>
            <w:r w:rsidRPr="0087033B">
              <w:rPr>
                <w:rFonts w:eastAsia="?? ??"/>
                <w:highlight w:val="lightGray"/>
              </w:rPr>
              <w:t>REG bundle size</w:t>
            </w:r>
          </w:p>
        </w:tc>
        <w:tc>
          <w:tcPr>
            <w:tcW w:w="836" w:type="dxa"/>
            <w:tcBorders>
              <w:top w:val="single" w:sz="4" w:space="0" w:color="auto"/>
              <w:left w:val="single" w:sz="4" w:space="0" w:color="auto"/>
              <w:bottom w:val="single" w:sz="4" w:space="0" w:color="auto"/>
              <w:right w:val="single" w:sz="4" w:space="0" w:color="auto"/>
            </w:tcBorders>
            <w:vAlign w:val="center"/>
            <w:hideMark/>
          </w:tcPr>
          <w:p w14:paraId="1CAE711C" w14:textId="77777777" w:rsidR="00B9628F" w:rsidRPr="0087033B" w:rsidRDefault="00B9628F" w:rsidP="000D7AD5">
            <w:pPr>
              <w:pStyle w:val="TAC"/>
              <w:rPr>
                <w:rFonts w:eastAsia="?? ??"/>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B35F558" w14:textId="77777777" w:rsidR="00B9628F" w:rsidRPr="0087033B" w:rsidRDefault="00B9628F" w:rsidP="000D7AD5">
            <w:pPr>
              <w:pStyle w:val="TAC"/>
              <w:rPr>
                <w:rFonts w:eastAsia="?? ??"/>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121753" w14:textId="77777777" w:rsidR="00B9628F" w:rsidRPr="0087033B" w:rsidRDefault="00B9628F" w:rsidP="000D7AD5">
            <w:pPr>
              <w:pStyle w:val="TAC"/>
              <w:rPr>
                <w:highlight w:val="lightGray"/>
              </w:rPr>
            </w:pPr>
            <w:r w:rsidRPr="0087033B">
              <w:rPr>
                <w:highlight w:val="lightGray"/>
              </w:rPr>
              <w:t>6</w:t>
            </w:r>
          </w:p>
        </w:tc>
        <w:tc>
          <w:tcPr>
            <w:tcW w:w="1536" w:type="dxa"/>
            <w:tcBorders>
              <w:top w:val="single" w:sz="4" w:space="0" w:color="auto"/>
              <w:left w:val="single" w:sz="4" w:space="0" w:color="auto"/>
              <w:bottom w:val="single" w:sz="4" w:space="0" w:color="auto"/>
              <w:right w:val="single" w:sz="4" w:space="0" w:color="auto"/>
            </w:tcBorders>
            <w:vAlign w:val="center"/>
          </w:tcPr>
          <w:p w14:paraId="2115836D" w14:textId="77777777" w:rsidR="00B9628F" w:rsidRPr="0087033B" w:rsidRDefault="00B9628F" w:rsidP="000D7AD5">
            <w:pPr>
              <w:pStyle w:val="TAC"/>
              <w:rPr>
                <w:highlight w:val="lightGray"/>
              </w:rPr>
            </w:pPr>
          </w:p>
        </w:tc>
      </w:tr>
      <w:tr w:rsidR="00B9628F" w:rsidRPr="0087033B" w14:paraId="10327AB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EEB4F49" w14:textId="77777777" w:rsidR="00B9628F" w:rsidRPr="0087033B" w:rsidRDefault="00B9628F" w:rsidP="000D7AD5">
            <w:pPr>
              <w:pStyle w:val="TAL"/>
              <w:rPr>
                <w:highlight w:val="lightGray"/>
              </w:rPr>
            </w:pPr>
            <w:r w:rsidRPr="0087033B">
              <w:rPr>
                <w:highlight w:val="lightGray"/>
              </w:rPr>
              <w:t>Gap pattern ID</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4D89BA"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DA94EC2"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33F2611" w14:textId="77777777" w:rsidR="00B9628F" w:rsidRPr="0087033B" w:rsidRDefault="00B9628F" w:rsidP="000D7AD5">
            <w:pPr>
              <w:pStyle w:val="TAC"/>
              <w:rPr>
                <w:iCs/>
                <w:highlight w:val="lightGray"/>
              </w:rPr>
            </w:pPr>
            <w:r w:rsidRPr="0087033B">
              <w:rPr>
                <w:iCs/>
                <w:highlight w:val="lightGray"/>
              </w:rPr>
              <w:t>N/A</w:t>
            </w:r>
          </w:p>
        </w:tc>
        <w:tc>
          <w:tcPr>
            <w:tcW w:w="1536" w:type="dxa"/>
            <w:tcBorders>
              <w:top w:val="single" w:sz="4" w:space="0" w:color="auto"/>
              <w:left w:val="single" w:sz="4" w:space="0" w:color="auto"/>
              <w:bottom w:val="single" w:sz="4" w:space="0" w:color="auto"/>
              <w:right w:val="single" w:sz="4" w:space="0" w:color="auto"/>
            </w:tcBorders>
            <w:vAlign w:val="center"/>
          </w:tcPr>
          <w:p w14:paraId="38A43FDB" w14:textId="77777777" w:rsidR="00B9628F" w:rsidRPr="0087033B" w:rsidRDefault="00B9628F" w:rsidP="000D7AD5">
            <w:pPr>
              <w:pStyle w:val="TAC"/>
              <w:rPr>
                <w:iCs/>
                <w:highlight w:val="lightGray"/>
              </w:rPr>
            </w:pPr>
          </w:p>
        </w:tc>
      </w:tr>
      <w:tr w:rsidR="00B9628F" w:rsidRPr="0087033B" w14:paraId="2BBB0811"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7B99B2BC" w14:textId="77777777" w:rsidR="00B9628F" w:rsidRPr="0087033B" w:rsidRDefault="00B9628F" w:rsidP="000D7AD5">
            <w:pPr>
              <w:pStyle w:val="TAL"/>
              <w:rPr>
                <w:highlight w:val="lightGray"/>
              </w:rPr>
            </w:pPr>
            <w:proofErr w:type="spellStart"/>
            <w:r w:rsidRPr="0087033B">
              <w:rPr>
                <w:szCs w:val="18"/>
                <w:highlight w:val="lightGray"/>
              </w:rPr>
              <w:t>schedulingRequestID</w:t>
            </w:r>
            <w:proofErr w:type="spellEnd"/>
            <w:r w:rsidRPr="0087033B">
              <w:rPr>
                <w:szCs w:val="18"/>
                <w:highlight w:val="lightGray"/>
              </w:rPr>
              <w:t>-BFR- r17</w:t>
            </w:r>
          </w:p>
        </w:tc>
        <w:tc>
          <w:tcPr>
            <w:tcW w:w="836" w:type="dxa"/>
            <w:tcBorders>
              <w:top w:val="single" w:sz="4" w:space="0" w:color="auto"/>
              <w:left w:val="single" w:sz="4" w:space="0" w:color="auto"/>
              <w:bottom w:val="single" w:sz="4" w:space="0" w:color="auto"/>
              <w:right w:val="single" w:sz="4" w:space="0" w:color="auto"/>
            </w:tcBorders>
            <w:vAlign w:val="center"/>
          </w:tcPr>
          <w:p w14:paraId="526ADFB7"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9154E6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tcPr>
          <w:p w14:paraId="716E17AA" w14:textId="77777777" w:rsidR="00B9628F" w:rsidRPr="0087033B" w:rsidRDefault="00B9628F" w:rsidP="000D7AD5">
            <w:pPr>
              <w:pStyle w:val="TAC"/>
              <w:rPr>
                <w:iCs/>
                <w:highlight w:val="lightGray"/>
              </w:rPr>
            </w:pPr>
            <w:r w:rsidRPr="0087033B">
              <w:rPr>
                <w:iCs/>
                <w:szCs w:val="18"/>
                <w:highlight w:val="lightGray"/>
              </w:rPr>
              <w:t>Configured</w:t>
            </w:r>
          </w:p>
        </w:tc>
        <w:tc>
          <w:tcPr>
            <w:tcW w:w="1536" w:type="dxa"/>
            <w:tcBorders>
              <w:top w:val="single" w:sz="4" w:space="0" w:color="auto"/>
              <w:left w:val="single" w:sz="4" w:space="0" w:color="auto"/>
              <w:bottom w:val="single" w:sz="4" w:space="0" w:color="auto"/>
              <w:right w:val="single" w:sz="4" w:space="0" w:color="auto"/>
            </w:tcBorders>
            <w:vAlign w:val="center"/>
          </w:tcPr>
          <w:p w14:paraId="278EC8D3" w14:textId="77777777" w:rsidR="00B9628F" w:rsidRPr="0087033B" w:rsidRDefault="00B9628F" w:rsidP="000D7AD5">
            <w:pPr>
              <w:pStyle w:val="TAC"/>
              <w:rPr>
                <w:iCs/>
                <w:highlight w:val="lightGray"/>
              </w:rPr>
            </w:pPr>
          </w:p>
        </w:tc>
      </w:tr>
      <w:tr w:rsidR="00B9628F" w:rsidRPr="0087033B" w14:paraId="0888E233"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41313D9B" w14:textId="77777777" w:rsidR="00B9628F" w:rsidRPr="0087033B" w:rsidRDefault="00B9628F" w:rsidP="000D7AD5">
            <w:pPr>
              <w:pStyle w:val="TAL"/>
              <w:rPr>
                <w:highlight w:val="lightGray"/>
              </w:rPr>
            </w:pPr>
            <w:r w:rsidRPr="0087033B">
              <w:rPr>
                <w:highlight w:val="lightGray"/>
              </w:rPr>
              <w:t xml:space="preserve">Periodicity of PUCCH for SR configuration for BFR on </w:t>
            </w:r>
            <w:proofErr w:type="spellStart"/>
            <w:r w:rsidRPr="0087033B">
              <w:rPr>
                <w:highlight w:val="lightGray"/>
              </w:rPr>
              <w:t>PSCell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19153D73"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EE32BF5" w14:textId="77777777" w:rsidR="00B9628F" w:rsidRPr="0087033B" w:rsidRDefault="00B9628F" w:rsidP="000D7AD5">
            <w:pPr>
              <w:pStyle w:val="TAC"/>
              <w:rPr>
                <w:highlight w:val="lightGray"/>
              </w:rPr>
            </w:pPr>
            <w:r w:rsidRPr="0087033B">
              <w:rPr>
                <w:szCs w:val="18"/>
                <w:highlight w:val="lightGray"/>
              </w:rPr>
              <w:t>slot</w:t>
            </w:r>
          </w:p>
        </w:tc>
        <w:tc>
          <w:tcPr>
            <w:tcW w:w="1780" w:type="dxa"/>
            <w:tcBorders>
              <w:top w:val="single" w:sz="4" w:space="0" w:color="auto"/>
              <w:left w:val="single" w:sz="4" w:space="0" w:color="auto"/>
              <w:bottom w:val="single" w:sz="4" w:space="0" w:color="auto"/>
              <w:right w:val="single" w:sz="4" w:space="0" w:color="auto"/>
            </w:tcBorders>
            <w:vAlign w:val="center"/>
          </w:tcPr>
          <w:p w14:paraId="4C1A4546" w14:textId="77777777" w:rsidR="00B9628F" w:rsidRPr="0087033B" w:rsidRDefault="00B9628F" w:rsidP="000D7AD5">
            <w:pPr>
              <w:pStyle w:val="TAC"/>
              <w:rPr>
                <w:iCs/>
                <w:highlight w:val="lightGray"/>
              </w:rPr>
            </w:pPr>
            <w:r w:rsidRPr="0087033B">
              <w:rPr>
                <w:iCs/>
                <w:highlight w:val="lightGray"/>
              </w:rPr>
              <w:t>40</w:t>
            </w:r>
          </w:p>
        </w:tc>
        <w:tc>
          <w:tcPr>
            <w:tcW w:w="1536" w:type="dxa"/>
            <w:tcBorders>
              <w:top w:val="single" w:sz="4" w:space="0" w:color="auto"/>
              <w:left w:val="single" w:sz="4" w:space="0" w:color="auto"/>
              <w:bottom w:val="single" w:sz="4" w:space="0" w:color="auto"/>
              <w:right w:val="single" w:sz="4" w:space="0" w:color="auto"/>
            </w:tcBorders>
            <w:vAlign w:val="center"/>
          </w:tcPr>
          <w:p w14:paraId="26E05E28" w14:textId="77777777" w:rsidR="00B9628F" w:rsidRPr="0087033B" w:rsidRDefault="00B9628F" w:rsidP="000D7AD5">
            <w:pPr>
              <w:pStyle w:val="TAC"/>
              <w:rPr>
                <w:iCs/>
                <w:highlight w:val="lightGray"/>
              </w:rPr>
            </w:pPr>
            <w:r w:rsidRPr="0087033B">
              <w:rPr>
                <w:iCs/>
                <w:szCs w:val="18"/>
                <w:highlight w:val="lightGray"/>
              </w:rPr>
              <w:t>5ms</w:t>
            </w:r>
          </w:p>
        </w:tc>
      </w:tr>
      <w:tr w:rsidR="00B9628F" w:rsidRPr="0087033B" w14:paraId="64C1D57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65A84D0" w14:textId="77777777" w:rsidR="00B9628F" w:rsidRPr="0087033B" w:rsidRDefault="00B9628F" w:rsidP="000D7AD5">
            <w:pPr>
              <w:pStyle w:val="TAL"/>
              <w:rPr>
                <w:highlight w:val="lightGray"/>
              </w:rPr>
            </w:pPr>
            <w:proofErr w:type="spellStart"/>
            <w:r w:rsidRPr="0087033B">
              <w:rPr>
                <w:highlight w:val="lightGray"/>
              </w:rPr>
              <w:t>rlmInSyncOutOfSyncThreshold</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59A5E19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BCB9F37"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DA7E083" w14:textId="77777777" w:rsidR="00B9628F" w:rsidRPr="0087033B" w:rsidRDefault="00B9628F" w:rsidP="000D7AD5">
            <w:pPr>
              <w:pStyle w:val="TAC"/>
              <w:rPr>
                <w:iCs/>
                <w:highlight w:val="lightGray"/>
              </w:rPr>
            </w:pPr>
            <w:r w:rsidRPr="0087033B">
              <w:rPr>
                <w:iCs/>
                <w:highlight w:val="lightGray"/>
              </w:rPr>
              <w:t>absent</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C5CF223" w14:textId="77777777" w:rsidR="00B9628F" w:rsidRPr="0087033B" w:rsidRDefault="00B9628F" w:rsidP="000D7AD5">
            <w:pPr>
              <w:pStyle w:val="TAC"/>
              <w:rPr>
                <w:iCs/>
                <w:highlight w:val="lightGray"/>
              </w:rPr>
            </w:pPr>
            <w:r w:rsidRPr="0087033B">
              <w:rPr>
                <w:iCs/>
                <w:highlight w:val="lightGray"/>
              </w:rPr>
              <w:t>Value 0 is applied. (Table 8.1.1-1).</w:t>
            </w:r>
          </w:p>
        </w:tc>
      </w:tr>
      <w:tr w:rsidR="00B9628F" w:rsidRPr="0087033B" w14:paraId="351F1B55" w14:textId="77777777" w:rsidTr="000D7AD5">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B26611C" w14:textId="0CA4278C" w:rsidR="00B9628F" w:rsidRPr="0087033B" w:rsidRDefault="00B9628F" w:rsidP="000D7AD5">
            <w:pPr>
              <w:pStyle w:val="TAL"/>
              <w:rPr>
                <w:highlight w:val="lightGray"/>
                <w:lang w:eastAsia="zh-CN"/>
              </w:rPr>
            </w:pPr>
            <w:proofErr w:type="spellStart"/>
            <w:r w:rsidRPr="0087033B">
              <w:rPr>
                <w:highlight w:val="lightGray"/>
              </w:rPr>
              <w:t>rsrp</w:t>
            </w:r>
            <w:proofErr w:type="spellEnd"/>
            <w:r w:rsidRPr="0087033B">
              <w:rPr>
                <w:highlight w:val="lightGray"/>
              </w:rPr>
              <w:t>-</w:t>
            </w:r>
            <w:proofErr w:type="spellStart"/>
            <w:del w:id="4" w:author="Samsung" w:date="2023-08-17T16:17:00Z">
              <w:r w:rsidRPr="0087033B" w:rsidDel="003971C0">
                <w:rPr>
                  <w:highlight w:val="lightGray"/>
                </w:rPr>
                <w:delText>ThresholdSSB</w:delText>
              </w:r>
            </w:del>
            <w:ins w:id="5" w:author="Samsung" w:date="2023-08-17T16:17:00Z">
              <w:r w:rsidR="003971C0" w:rsidRPr="0087033B">
                <w:rPr>
                  <w:highlight w:val="lightGray"/>
                </w:rPr>
                <w:t>Threshold</w:t>
              </w:r>
              <w:r w:rsidR="003971C0">
                <w:rPr>
                  <w:highlight w:val="lightGray"/>
                </w:rPr>
                <w:t>CSI</w:t>
              </w:r>
              <w:proofErr w:type="spellEnd"/>
              <w:r w:rsidR="003971C0">
                <w:rPr>
                  <w:highlight w:val="lightGray"/>
                </w:rPr>
                <w:t>-RS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A686231"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18B9E62" w14:textId="77777777" w:rsidR="00B9628F" w:rsidRPr="0087033B" w:rsidRDefault="00B9628F" w:rsidP="000D7AD5">
            <w:pPr>
              <w:pStyle w:val="TAC"/>
              <w:rPr>
                <w:highlight w:val="lightGray"/>
              </w:rPr>
            </w:pPr>
            <w:r w:rsidRPr="0087033B">
              <w:rPr>
                <w:highlight w:val="lightGray"/>
              </w:rPr>
              <w:t>dBm/SCS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447F25D" w14:textId="77777777" w:rsidR="00B9628F" w:rsidRPr="0087033B" w:rsidRDefault="00B9628F" w:rsidP="000D7AD5">
            <w:pPr>
              <w:pStyle w:val="TAC"/>
              <w:rPr>
                <w:iCs/>
                <w:highlight w:val="lightGray"/>
                <w:lang w:eastAsia="zh-CN"/>
              </w:rPr>
            </w:pPr>
            <w:r w:rsidRPr="0087033B">
              <w:rPr>
                <w:iCs/>
                <w:highlight w:val="lightGray"/>
                <w:lang w:eastAsia="zh-CN"/>
              </w:rPr>
              <w:t>-95</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729AEAF" w14:textId="77BACC6A" w:rsidR="00B9628F" w:rsidRPr="0087033B" w:rsidRDefault="00B9628F" w:rsidP="000D7AD5">
            <w:pPr>
              <w:pStyle w:val="TAC"/>
              <w:rPr>
                <w:highlight w:val="lightGray"/>
              </w:rPr>
            </w:pPr>
            <w:r w:rsidRPr="0087033B">
              <w:rPr>
                <w:highlight w:val="lightGray"/>
              </w:rPr>
              <w:t xml:space="preserve">Threshold used for </w:t>
            </w:r>
            <w:proofErr w:type="spellStart"/>
            <w:r w:rsidRPr="0087033B">
              <w:rPr>
                <w:highlight w:val="lightGray"/>
              </w:rPr>
              <w:t>Q</w:t>
            </w:r>
            <w:r w:rsidRPr="0087033B">
              <w:rPr>
                <w:highlight w:val="lightGray"/>
                <w:vertAlign w:val="subscript"/>
              </w:rPr>
              <w:t>in_LR_</w:t>
            </w:r>
            <w:del w:id="6" w:author="Samsung" w:date="2023-08-17T16:17:00Z">
              <w:r w:rsidRPr="0087033B" w:rsidDel="003971C0">
                <w:rPr>
                  <w:highlight w:val="lightGray"/>
                  <w:vertAlign w:val="subscript"/>
                </w:rPr>
                <w:delText>SSB</w:delText>
              </w:r>
            </w:del>
            <w:ins w:id="7" w:author="Samsung" w:date="2023-08-17T16:17:00Z">
              <w:r w:rsidR="003971C0">
                <w:rPr>
                  <w:highlight w:val="lightGray"/>
                  <w:vertAlign w:val="subscript"/>
                </w:rPr>
                <w:t>CSI</w:t>
              </w:r>
              <w:proofErr w:type="spellEnd"/>
              <w:r w:rsidR="003971C0">
                <w:rPr>
                  <w:highlight w:val="lightGray"/>
                  <w:vertAlign w:val="subscript"/>
                </w:rPr>
                <w:t>-RS</w:t>
              </w:r>
            </w:ins>
          </w:p>
        </w:tc>
      </w:tr>
      <w:tr w:rsidR="00B9628F" w:rsidRPr="0087033B" w14:paraId="34BFB4AF" w14:textId="77777777" w:rsidTr="000D7AD5">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56868B8" w14:textId="77777777" w:rsidR="00B9628F" w:rsidRPr="0087033B" w:rsidRDefault="00B9628F" w:rsidP="000D7AD5">
            <w:pPr>
              <w:pStyle w:val="TAL"/>
              <w:rPr>
                <w:highlight w:val="lightGray"/>
              </w:rPr>
            </w:pPr>
            <w:proofErr w:type="spellStart"/>
            <w:r w:rsidRPr="0087033B">
              <w:rPr>
                <w:highlight w:val="lightGray"/>
              </w:rPr>
              <w:t>powerControlOffsetSS</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1861059"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F2DCDF8"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B43804D" w14:textId="77777777" w:rsidR="00B9628F" w:rsidRPr="0087033B" w:rsidRDefault="00B9628F" w:rsidP="000D7AD5">
            <w:pPr>
              <w:pStyle w:val="TAC"/>
              <w:rPr>
                <w:iCs/>
                <w:highlight w:val="lightGray"/>
              </w:rPr>
            </w:pPr>
            <w:r w:rsidRPr="0087033B">
              <w:rPr>
                <w:iCs/>
                <w:highlight w:val="lightGray"/>
              </w:rPr>
              <w:t>db0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79E08AD" w14:textId="77777777" w:rsidR="00B9628F" w:rsidRPr="0087033B" w:rsidRDefault="00B9628F" w:rsidP="000D7AD5">
            <w:pPr>
              <w:pStyle w:val="TAC"/>
              <w:rPr>
                <w:highlight w:val="lightGray"/>
              </w:rPr>
            </w:pPr>
            <w:r w:rsidRPr="0087033B">
              <w:rPr>
                <w:highlight w:val="lightGray"/>
              </w:rPr>
              <w:t xml:space="preserve">Used for deriving </w:t>
            </w:r>
            <w:proofErr w:type="spellStart"/>
            <w:r w:rsidRPr="0087033B">
              <w:rPr>
                <w:highlight w:val="lightGray"/>
              </w:rPr>
              <w:t>rsrp</w:t>
            </w:r>
            <w:proofErr w:type="spellEnd"/>
            <w:r w:rsidRPr="0087033B">
              <w:rPr>
                <w:highlight w:val="lightGray"/>
              </w:rPr>
              <w:t>-</w:t>
            </w:r>
            <w:proofErr w:type="spellStart"/>
            <w:r w:rsidRPr="0087033B">
              <w:rPr>
                <w:highlight w:val="lightGray"/>
              </w:rPr>
              <w:t>ThresholdCSI</w:t>
            </w:r>
            <w:proofErr w:type="spellEnd"/>
            <w:r w:rsidRPr="0087033B">
              <w:rPr>
                <w:highlight w:val="lightGray"/>
              </w:rPr>
              <w:t>-RS</w:t>
            </w:r>
          </w:p>
        </w:tc>
      </w:tr>
      <w:tr w:rsidR="00B9628F" w:rsidRPr="0087033B" w14:paraId="086623CB"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9835D44" w14:textId="77777777" w:rsidR="00B9628F" w:rsidRPr="0087033B" w:rsidRDefault="00B9628F" w:rsidP="000D7AD5">
            <w:pPr>
              <w:pStyle w:val="TAL"/>
              <w:rPr>
                <w:highlight w:val="lightGray"/>
              </w:rPr>
            </w:pPr>
            <w:proofErr w:type="spellStart"/>
            <w:r w:rsidRPr="0087033B">
              <w:rPr>
                <w:highlight w:val="lightGray"/>
              </w:rPr>
              <w:t>beamFailureInstanceMaxCount</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7F9DBC50" w14:textId="77777777" w:rsidR="00B9628F" w:rsidRPr="0087033B" w:rsidRDefault="00B9628F" w:rsidP="000D7AD5">
            <w:pPr>
              <w:pStyle w:val="TAC"/>
              <w:rPr>
                <w:iCs/>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14E3542" w14:textId="77777777" w:rsidR="00B9628F" w:rsidRPr="0087033B" w:rsidRDefault="00B9628F" w:rsidP="000D7AD5">
            <w:pPr>
              <w:pStyle w:val="TAC"/>
              <w:rPr>
                <w:iCs/>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05E09E9" w14:textId="77777777" w:rsidR="00B9628F" w:rsidRPr="0087033B" w:rsidRDefault="00B9628F" w:rsidP="000D7AD5">
            <w:pPr>
              <w:pStyle w:val="TAC"/>
              <w:rPr>
                <w:iCs/>
                <w:highlight w:val="lightGray"/>
              </w:rPr>
            </w:pPr>
            <w:r w:rsidRPr="0087033B">
              <w:rPr>
                <w:iCs/>
                <w:highlight w:val="lightGray"/>
              </w:rPr>
              <w:t>n1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2AED676" w14:textId="77777777" w:rsidR="00B9628F" w:rsidRPr="0087033B" w:rsidRDefault="00B9628F" w:rsidP="000D7AD5">
            <w:pPr>
              <w:pStyle w:val="TAC"/>
              <w:rPr>
                <w:iCs/>
                <w:highlight w:val="lightGray"/>
              </w:rPr>
            </w:pPr>
            <w:r w:rsidRPr="0087033B">
              <w:rPr>
                <w:iCs/>
                <w:highlight w:val="lightGray"/>
              </w:rPr>
              <w:t>see TS 38.321 [7], clause 5.17</w:t>
            </w:r>
          </w:p>
        </w:tc>
      </w:tr>
      <w:tr w:rsidR="00B9628F" w:rsidRPr="0087033B" w14:paraId="129E2F1F"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177DBB1" w14:textId="77777777" w:rsidR="00B9628F" w:rsidRPr="0087033B" w:rsidRDefault="00B9628F" w:rsidP="000D7AD5">
            <w:pPr>
              <w:pStyle w:val="TAL"/>
              <w:rPr>
                <w:highlight w:val="lightGray"/>
              </w:rPr>
            </w:pPr>
            <w:proofErr w:type="spellStart"/>
            <w:r w:rsidRPr="0087033B">
              <w:rPr>
                <w:highlight w:val="lightGray"/>
              </w:rPr>
              <w:t>beamFailureDetectionTimer</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7E3407EE" w14:textId="77777777" w:rsidR="00B9628F" w:rsidRPr="0087033B" w:rsidRDefault="00B9628F" w:rsidP="000D7AD5">
            <w:pPr>
              <w:pStyle w:val="TAC"/>
              <w:rPr>
                <w:iCs/>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D2122EF" w14:textId="77777777" w:rsidR="00B9628F" w:rsidRPr="0087033B" w:rsidRDefault="00B9628F" w:rsidP="000D7AD5">
            <w:pPr>
              <w:pStyle w:val="TAC"/>
              <w:rPr>
                <w:iCs/>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45ECD5" w14:textId="77777777" w:rsidR="00B9628F" w:rsidRPr="0087033B" w:rsidRDefault="00B9628F" w:rsidP="000D7AD5">
            <w:pPr>
              <w:pStyle w:val="TAC"/>
              <w:rPr>
                <w:i/>
                <w:iCs/>
                <w:highlight w:val="lightGray"/>
              </w:rPr>
            </w:pPr>
            <w:r w:rsidRPr="0087033B">
              <w:rPr>
                <w:highlight w:val="lightGray"/>
              </w:rPr>
              <w:t>pbfd4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49BA88D" w14:textId="77777777" w:rsidR="00B9628F" w:rsidRPr="0087033B" w:rsidRDefault="00B9628F" w:rsidP="000D7AD5">
            <w:pPr>
              <w:pStyle w:val="TAC"/>
              <w:rPr>
                <w:highlight w:val="lightGray"/>
              </w:rPr>
            </w:pPr>
            <w:r w:rsidRPr="0087033B">
              <w:rPr>
                <w:iCs/>
                <w:highlight w:val="lightGray"/>
              </w:rPr>
              <w:t>see TS 38.321 [7], clause 5.17</w:t>
            </w:r>
          </w:p>
        </w:tc>
      </w:tr>
      <w:tr w:rsidR="00B9628F" w:rsidRPr="0087033B" w14:paraId="21673C4C"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9828284" w14:textId="77777777" w:rsidR="00B9628F" w:rsidRPr="0087033B" w:rsidRDefault="00B9628F" w:rsidP="000D7AD5">
            <w:pPr>
              <w:pStyle w:val="TAL"/>
              <w:rPr>
                <w:highlight w:val="lightGray"/>
              </w:rPr>
            </w:pPr>
            <w:r w:rsidRPr="0087033B">
              <w:rPr>
                <w:highlight w:val="lightGray"/>
              </w:rPr>
              <w:t>CSI-RS configuration for CSI reporting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D5DC0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666C07"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D4B3C03" w14:textId="77777777" w:rsidR="00B9628F" w:rsidRPr="0087033B" w:rsidRDefault="00B9628F" w:rsidP="000D7AD5">
            <w:pPr>
              <w:pStyle w:val="TAC"/>
              <w:rPr>
                <w:highlight w:val="lightGray"/>
              </w:rPr>
            </w:pPr>
            <w:r w:rsidRPr="0087033B">
              <w:rPr>
                <w:szCs w:val="18"/>
                <w:highlight w:val="lightGray"/>
              </w:rPr>
              <w:t>CSI-RS.3.1 TDD</w:t>
            </w:r>
          </w:p>
        </w:tc>
        <w:tc>
          <w:tcPr>
            <w:tcW w:w="1536" w:type="dxa"/>
            <w:tcBorders>
              <w:top w:val="single" w:sz="4" w:space="0" w:color="auto"/>
              <w:left w:val="single" w:sz="4" w:space="0" w:color="auto"/>
              <w:bottom w:val="single" w:sz="4" w:space="0" w:color="auto"/>
              <w:right w:val="single" w:sz="4" w:space="0" w:color="auto"/>
            </w:tcBorders>
            <w:vAlign w:val="center"/>
          </w:tcPr>
          <w:p w14:paraId="1A49EF1F" w14:textId="77777777" w:rsidR="00B9628F" w:rsidRPr="0087033B" w:rsidRDefault="00B9628F" w:rsidP="000D7AD5">
            <w:pPr>
              <w:pStyle w:val="TAC"/>
              <w:rPr>
                <w:szCs w:val="18"/>
                <w:highlight w:val="lightGray"/>
              </w:rPr>
            </w:pPr>
            <w:r w:rsidRPr="0087033B">
              <w:rPr>
                <w:highlight w:val="lightGray"/>
              </w:rPr>
              <w:t>A.3.14.2</w:t>
            </w:r>
          </w:p>
        </w:tc>
      </w:tr>
      <w:tr w:rsidR="00B9628F" w:rsidRPr="0087033B" w14:paraId="588ABFD6"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08106C1" w14:textId="77777777" w:rsidR="00B9628F" w:rsidRPr="0087033B" w:rsidRDefault="00B9628F" w:rsidP="000D7AD5">
            <w:pPr>
              <w:pStyle w:val="TAL"/>
              <w:rPr>
                <w:highlight w:val="lightGray"/>
              </w:rPr>
            </w:pPr>
            <w:proofErr w:type="spellStart"/>
            <w:r w:rsidRPr="0087033B">
              <w:rPr>
                <w:highlight w:val="lightGray"/>
              </w:rPr>
              <w:t>reportConfigType</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40ECD71B"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904FB1A"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F21FB8C" w14:textId="77777777" w:rsidR="00B9628F" w:rsidRPr="0087033B" w:rsidRDefault="00B9628F" w:rsidP="000D7AD5">
            <w:pPr>
              <w:pStyle w:val="TAC"/>
              <w:rPr>
                <w:rFonts w:eastAsia="MS Mincho"/>
                <w:highlight w:val="lightGray"/>
              </w:rPr>
            </w:pPr>
            <w:r w:rsidRPr="0087033B">
              <w:rPr>
                <w:highlight w:val="lightGray"/>
              </w:rPr>
              <w:t>periodic</w:t>
            </w:r>
          </w:p>
        </w:tc>
        <w:tc>
          <w:tcPr>
            <w:tcW w:w="1536" w:type="dxa"/>
            <w:tcBorders>
              <w:top w:val="single" w:sz="4" w:space="0" w:color="auto"/>
              <w:left w:val="single" w:sz="4" w:space="0" w:color="auto"/>
              <w:bottom w:val="single" w:sz="4" w:space="0" w:color="auto"/>
              <w:right w:val="single" w:sz="4" w:space="0" w:color="auto"/>
            </w:tcBorders>
            <w:vAlign w:val="center"/>
          </w:tcPr>
          <w:p w14:paraId="45BC014D" w14:textId="77777777" w:rsidR="00B9628F" w:rsidRPr="0087033B" w:rsidRDefault="00B9628F" w:rsidP="000D7AD5">
            <w:pPr>
              <w:pStyle w:val="TAC"/>
              <w:rPr>
                <w:rFonts w:eastAsia="MS Mincho"/>
                <w:highlight w:val="lightGray"/>
              </w:rPr>
            </w:pPr>
          </w:p>
        </w:tc>
      </w:tr>
      <w:tr w:rsidR="00B9628F" w:rsidRPr="0087033B" w14:paraId="3A10DA4B"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DEE5EEA" w14:textId="77777777" w:rsidR="00B9628F" w:rsidRPr="0087033B" w:rsidRDefault="00B9628F" w:rsidP="000D7AD5">
            <w:pPr>
              <w:pStyle w:val="TAL"/>
              <w:rPr>
                <w:highlight w:val="lightGray"/>
              </w:rPr>
            </w:pPr>
            <w:proofErr w:type="spellStart"/>
            <w:r w:rsidRPr="0087033B">
              <w:rPr>
                <w:highlight w:val="lightGray"/>
              </w:rPr>
              <w:t>reportQuantity</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CBC1F9C"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8156D06"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90478B6" w14:textId="77777777" w:rsidR="00B9628F" w:rsidRPr="0087033B" w:rsidRDefault="00B9628F" w:rsidP="000D7AD5">
            <w:pPr>
              <w:pStyle w:val="TAC"/>
              <w:rPr>
                <w:rFonts w:eastAsia="MS Mincho"/>
                <w:highlight w:val="lightGray"/>
              </w:rPr>
            </w:pPr>
            <w:r w:rsidRPr="0087033B">
              <w:rPr>
                <w:highlight w:val="lightGray"/>
              </w:rPr>
              <w:t>cri-RI-PMI-CQI</w:t>
            </w:r>
          </w:p>
        </w:tc>
        <w:tc>
          <w:tcPr>
            <w:tcW w:w="1536" w:type="dxa"/>
            <w:tcBorders>
              <w:top w:val="single" w:sz="4" w:space="0" w:color="auto"/>
              <w:left w:val="single" w:sz="4" w:space="0" w:color="auto"/>
              <w:bottom w:val="single" w:sz="4" w:space="0" w:color="auto"/>
              <w:right w:val="single" w:sz="4" w:space="0" w:color="auto"/>
            </w:tcBorders>
            <w:vAlign w:val="center"/>
          </w:tcPr>
          <w:p w14:paraId="6B97CFEE" w14:textId="77777777" w:rsidR="00B9628F" w:rsidRPr="0087033B" w:rsidRDefault="00B9628F" w:rsidP="000D7AD5">
            <w:pPr>
              <w:pStyle w:val="TAC"/>
              <w:rPr>
                <w:rFonts w:eastAsia="MS Mincho"/>
                <w:highlight w:val="lightGray"/>
              </w:rPr>
            </w:pPr>
          </w:p>
        </w:tc>
      </w:tr>
      <w:tr w:rsidR="00B9628F" w:rsidRPr="0087033B" w14:paraId="1B0B8CB6"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3933A66" w14:textId="77777777" w:rsidR="00B9628F" w:rsidRPr="0087033B" w:rsidRDefault="00B9628F" w:rsidP="000D7AD5">
            <w:pPr>
              <w:pStyle w:val="TAL"/>
              <w:rPr>
                <w:highlight w:val="lightGray"/>
              </w:rPr>
            </w:pPr>
            <w:r w:rsidRPr="0087033B">
              <w:rPr>
                <w:highlight w:val="lightGray"/>
              </w:rPr>
              <w:t>CSI reporting periodicity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32343C03"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8EF1A94" w14:textId="77777777" w:rsidR="00B9628F" w:rsidRPr="0087033B" w:rsidRDefault="00B9628F" w:rsidP="000D7AD5">
            <w:pPr>
              <w:pStyle w:val="TAC"/>
              <w:rPr>
                <w:highlight w:val="lightGray"/>
              </w:rPr>
            </w:pPr>
            <w:r w:rsidRPr="0087033B">
              <w:rPr>
                <w:highlight w:val="lightGray"/>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27DB714A" w14:textId="77777777" w:rsidR="00B9628F" w:rsidRPr="0087033B" w:rsidRDefault="00B9628F" w:rsidP="000D7AD5">
            <w:pPr>
              <w:pStyle w:val="TAC"/>
              <w:rPr>
                <w:rFonts w:eastAsia="MS Mincho"/>
                <w:highlight w:val="lightGray"/>
              </w:rPr>
            </w:pPr>
            <w:r w:rsidRPr="0087033B">
              <w:rPr>
                <w:highlight w:val="lightGray"/>
                <w:lang w:eastAsia="zh-CN"/>
              </w:rPr>
              <w:t>40</w:t>
            </w:r>
          </w:p>
        </w:tc>
        <w:tc>
          <w:tcPr>
            <w:tcW w:w="1536" w:type="dxa"/>
            <w:tcBorders>
              <w:top w:val="single" w:sz="4" w:space="0" w:color="auto"/>
              <w:left w:val="single" w:sz="4" w:space="0" w:color="auto"/>
              <w:bottom w:val="single" w:sz="4" w:space="0" w:color="auto"/>
              <w:right w:val="single" w:sz="4" w:space="0" w:color="auto"/>
            </w:tcBorders>
            <w:vAlign w:val="center"/>
          </w:tcPr>
          <w:p w14:paraId="2895EF56" w14:textId="77777777" w:rsidR="00B9628F" w:rsidRPr="0087033B" w:rsidRDefault="00B9628F" w:rsidP="000D7AD5">
            <w:pPr>
              <w:pStyle w:val="TAC"/>
              <w:rPr>
                <w:rFonts w:eastAsia="MS Mincho"/>
                <w:highlight w:val="lightGray"/>
              </w:rPr>
            </w:pPr>
          </w:p>
        </w:tc>
      </w:tr>
      <w:tr w:rsidR="00B9628F" w:rsidRPr="0087033B" w14:paraId="29486359"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521ED1F" w14:textId="77777777" w:rsidR="00B9628F" w:rsidRPr="0087033B" w:rsidRDefault="00B9628F" w:rsidP="000D7AD5">
            <w:pPr>
              <w:pStyle w:val="TAL"/>
              <w:rPr>
                <w:highlight w:val="lightGray"/>
              </w:rPr>
            </w:pPr>
            <w:r w:rsidRPr="0087033B">
              <w:rPr>
                <w:highlight w:val="lightGray"/>
              </w:rPr>
              <w:t>CSI reporting offset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1929149"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EDC5AE4" w14:textId="77777777" w:rsidR="00B9628F" w:rsidRPr="0087033B" w:rsidRDefault="00B9628F" w:rsidP="000D7AD5">
            <w:pPr>
              <w:pStyle w:val="TAC"/>
              <w:rPr>
                <w:highlight w:val="lightGray"/>
              </w:rPr>
            </w:pPr>
            <w:r w:rsidRPr="0087033B">
              <w:rPr>
                <w:highlight w:val="lightGray"/>
                <w:lang w:eastAsia="zh-CN"/>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697873D" w14:textId="77777777" w:rsidR="00B9628F" w:rsidRPr="0087033B" w:rsidRDefault="00B9628F" w:rsidP="000D7AD5">
            <w:pPr>
              <w:pStyle w:val="TAC"/>
              <w:rPr>
                <w:rFonts w:eastAsia="MS Mincho"/>
                <w:highlight w:val="lightGray"/>
              </w:rPr>
            </w:pPr>
            <w:r w:rsidRPr="0087033B">
              <w:rPr>
                <w:highlight w:val="lightGray"/>
                <w:lang w:eastAsia="zh-CN"/>
              </w:rPr>
              <w:t>4</w:t>
            </w:r>
          </w:p>
        </w:tc>
        <w:tc>
          <w:tcPr>
            <w:tcW w:w="1536" w:type="dxa"/>
            <w:tcBorders>
              <w:top w:val="single" w:sz="4" w:space="0" w:color="auto"/>
              <w:left w:val="single" w:sz="4" w:space="0" w:color="auto"/>
              <w:bottom w:val="single" w:sz="4" w:space="0" w:color="auto"/>
              <w:right w:val="single" w:sz="4" w:space="0" w:color="auto"/>
            </w:tcBorders>
            <w:vAlign w:val="center"/>
          </w:tcPr>
          <w:p w14:paraId="6E2C01A7" w14:textId="77777777" w:rsidR="00B9628F" w:rsidRPr="0087033B" w:rsidRDefault="00B9628F" w:rsidP="000D7AD5">
            <w:pPr>
              <w:pStyle w:val="TAC"/>
              <w:rPr>
                <w:rFonts w:eastAsia="MS Mincho"/>
                <w:highlight w:val="lightGray"/>
              </w:rPr>
            </w:pPr>
          </w:p>
        </w:tc>
      </w:tr>
      <w:tr w:rsidR="00B9628F" w:rsidRPr="0087033B" w14:paraId="3E53B7F1"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9181496" w14:textId="77777777" w:rsidR="00B9628F" w:rsidRPr="0087033B" w:rsidRDefault="00B9628F" w:rsidP="000D7AD5">
            <w:pPr>
              <w:pStyle w:val="TAL"/>
              <w:rPr>
                <w:highlight w:val="lightGray"/>
              </w:rPr>
            </w:pPr>
            <w:r w:rsidRPr="0087033B">
              <w:rPr>
                <w:highlight w:val="lightGray"/>
              </w:rPr>
              <w:t>T310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DAB4BC" w14:textId="77777777" w:rsidR="00B9628F" w:rsidRPr="0087033B" w:rsidRDefault="00B9628F" w:rsidP="000D7AD5">
            <w:pPr>
              <w:pStyle w:val="TAC"/>
              <w:rPr>
                <w:highlight w:val="lightGray"/>
                <w:lang w:eastAsia="zh-CN"/>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543589" w14:textId="77777777" w:rsidR="00B9628F" w:rsidRPr="0087033B" w:rsidRDefault="00B9628F" w:rsidP="000D7AD5">
            <w:pPr>
              <w:pStyle w:val="TAC"/>
              <w:rPr>
                <w:highlight w:val="lightGray"/>
                <w:lang w:eastAsia="zh-CN"/>
              </w:rPr>
            </w:pPr>
            <w:proofErr w:type="spellStart"/>
            <w:r w:rsidRPr="0087033B">
              <w:rPr>
                <w:highlight w:val="lightGray"/>
                <w:lang w:eastAsia="zh-CN"/>
              </w:rPr>
              <w:t>ms</w:t>
            </w:r>
            <w:proofErr w:type="spellEnd"/>
          </w:p>
        </w:tc>
        <w:tc>
          <w:tcPr>
            <w:tcW w:w="1780" w:type="dxa"/>
            <w:tcBorders>
              <w:top w:val="single" w:sz="4" w:space="0" w:color="auto"/>
              <w:left w:val="single" w:sz="4" w:space="0" w:color="auto"/>
              <w:bottom w:val="single" w:sz="4" w:space="0" w:color="auto"/>
              <w:right w:val="single" w:sz="4" w:space="0" w:color="auto"/>
            </w:tcBorders>
            <w:vAlign w:val="center"/>
            <w:hideMark/>
          </w:tcPr>
          <w:p w14:paraId="1996AD2D" w14:textId="77777777" w:rsidR="00B9628F" w:rsidRPr="0087033B" w:rsidRDefault="00B9628F" w:rsidP="000D7AD5">
            <w:pPr>
              <w:pStyle w:val="TAC"/>
              <w:rPr>
                <w:szCs w:val="18"/>
                <w:highlight w:val="lightGray"/>
                <w:lang w:eastAsia="zh-CN"/>
              </w:rPr>
            </w:pPr>
            <w:r w:rsidRPr="0087033B">
              <w:rPr>
                <w:szCs w:val="18"/>
                <w:highlight w:val="lightGray"/>
                <w:lang w:eastAsia="zh-CN"/>
              </w:rPr>
              <w:t>1000</w:t>
            </w:r>
          </w:p>
        </w:tc>
        <w:tc>
          <w:tcPr>
            <w:tcW w:w="1536" w:type="dxa"/>
            <w:tcBorders>
              <w:top w:val="single" w:sz="4" w:space="0" w:color="auto"/>
              <w:left w:val="single" w:sz="4" w:space="0" w:color="auto"/>
              <w:bottom w:val="single" w:sz="4" w:space="0" w:color="auto"/>
              <w:right w:val="single" w:sz="4" w:space="0" w:color="auto"/>
            </w:tcBorders>
            <w:vAlign w:val="center"/>
          </w:tcPr>
          <w:p w14:paraId="447E5A1C" w14:textId="77777777" w:rsidR="00B9628F" w:rsidRPr="0087033B" w:rsidRDefault="00B9628F" w:rsidP="000D7AD5">
            <w:pPr>
              <w:pStyle w:val="TAC"/>
              <w:rPr>
                <w:szCs w:val="18"/>
                <w:highlight w:val="lightGray"/>
              </w:rPr>
            </w:pPr>
          </w:p>
        </w:tc>
      </w:tr>
      <w:tr w:rsidR="00B9628F" w:rsidRPr="0087033B" w14:paraId="76613A06" w14:textId="77777777" w:rsidTr="000D7AD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CC4753D" w14:textId="77777777" w:rsidR="00B9628F" w:rsidRPr="0087033B" w:rsidRDefault="00B9628F" w:rsidP="000D7AD5">
            <w:pPr>
              <w:pStyle w:val="TAL"/>
              <w:rPr>
                <w:highlight w:val="lightGray"/>
                <w:lang w:eastAsia="zh-CN"/>
              </w:rPr>
            </w:pPr>
            <w:r w:rsidRPr="0087033B">
              <w:rPr>
                <w:highlight w:val="lightGray"/>
                <w:lang w:eastAsia="zh-CN"/>
              </w:rPr>
              <w:t>N310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D27317"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F95E93C" w14:textId="77777777" w:rsidR="00B9628F" w:rsidRPr="0087033B" w:rsidRDefault="00B9628F" w:rsidP="000D7AD5">
            <w:pPr>
              <w:pStyle w:val="TAC"/>
              <w:rPr>
                <w:highlight w:val="lightGray"/>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217F43" w14:textId="77777777" w:rsidR="00B9628F" w:rsidRPr="0087033B" w:rsidRDefault="00B9628F" w:rsidP="000D7AD5">
            <w:pPr>
              <w:pStyle w:val="TAC"/>
              <w:rPr>
                <w:szCs w:val="18"/>
                <w:highlight w:val="lightGray"/>
                <w:lang w:eastAsia="zh-CN"/>
              </w:rPr>
            </w:pPr>
            <w:r w:rsidRPr="0087033B">
              <w:rPr>
                <w:szCs w:val="18"/>
                <w:highlight w:val="lightGray"/>
                <w:lang w:eastAsia="zh-CN"/>
              </w:rPr>
              <w:t>2</w:t>
            </w:r>
          </w:p>
        </w:tc>
        <w:tc>
          <w:tcPr>
            <w:tcW w:w="1536" w:type="dxa"/>
            <w:tcBorders>
              <w:top w:val="single" w:sz="4" w:space="0" w:color="auto"/>
              <w:left w:val="single" w:sz="4" w:space="0" w:color="auto"/>
              <w:bottom w:val="single" w:sz="4" w:space="0" w:color="auto"/>
              <w:right w:val="single" w:sz="4" w:space="0" w:color="auto"/>
            </w:tcBorders>
            <w:vAlign w:val="center"/>
          </w:tcPr>
          <w:p w14:paraId="111BE65D" w14:textId="77777777" w:rsidR="00B9628F" w:rsidRPr="0087033B" w:rsidRDefault="00B9628F" w:rsidP="000D7AD5">
            <w:pPr>
              <w:pStyle w:val="TAC"/>
              <w:rPr>
                <w:szCs w:val="18"/>
                <w:highlight w:val="lightGray"/>
              </w:rPr>
            </w:pPr>
          </w:p>
        </w:tc>
      </w:tr>
      <w:tr w:rsidR="00B9628F" w:rsidRPr="0087033B" w14:paraId="52CFC502"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AFBF9E2" w14:textId="77777777" w:rsidR="00B9628F" w:rsidRPr="0087033B" w:rsidRDefault="00B9628F" w:rsidP="000D7AD5">
            <w:pPr>
              <w:pStyle w:val="TAL"/>
              <w:rPr>
                <w:highlight w:val="lightGray"/>
              </w:rPr>
            </w:pPr>
            <w:r w:rsidRPr="0087033B">
              <w:rPr>
                <w:highlight w:val="lightGray"/>
              </w:rPr>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7FAE16C2"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4AC1181"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828539C" w14:textId="77777777" w:rsidR="00B9628F" w:rsidRPr="0087033B" w:rsidRDefault="00B9628F" w:rsidP="000D7AD5">
            <w:pPr>
              <w:pStyle w:val="TAC"/>
              <w:rPr>
                <w:highlight w:val="lightGray"/>
              </w:rPr>
            </w:pPr>
            <w:r w:rsidRPr="0087033B">
              <w:rPr>
                <w:highlight w:val="lightGray"/>
              </w:rPr>
              <w:t>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E1C6807" w14:textId="77777777" w:rsidR="00B9628F" w:rsidRPr="0087033B" w:rsidRDefault="00B9628F" w:rsidP="000D7AD5">
            <w:pPr>
              <w:pStyle w:val="TAC"/>
              <w:rPr>
                <w:highlight w:val="lightGray"/>
              </w:rPr>
            </w:pPr>
            <w:r w:rsidRPr="0087033B">
              <w:rPr>
                <w:highlight w:val="lightGray"/>
              </w:rPr>
              <w:t>The UE shall be fully synchronized to cell 1 during T1</w:t>
            </w:r>
          </w:p>
        </w:tc>
      </w:tr>
      <w:tr w:rsidR="00B9628F" w:rsidRPr="0087033B" w14:paraId="2B95A15F" w14:textId="77777777" w:rsidTr="000D7AD5">
        <w:trPr>
          <w:trHeight w:val="174"/>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7C5D04C" w14:textId="77777777" w:rsidR="00B9628F" w:rsidRPr="0087033B" w:rsidRDefault="00B9628F" w:rsidP="000D7AD5">
            <w:pPr>
              <w:pStyle w:val="TAL"/>
              <w:rPr>
                <w:highlight w:val="lightGray"/>
              </w:rPr>
            </w:pPr>
            <w:r w:rsidRPr="0087033B">
              <w:rPr>
                <w:highlight w:val="lightGray"/>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4AD49CAB"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98B3AA4"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4D557C58" w14:textId="77777777" w:rsidR="00B9628F" w:rsidRPr="0087033B" w:rsidRDefault="00B9628F" w:rsidP="000D7AD5">
            <w:pPr>
              <w:pStyle w:val="TAC"/>
              <w:rPr>
                <w:highlight w:val="lightGray"/>
              </w:rPr>
            </w:pPr>
            <w:r w:rsidRPr="0087033B">
              <w:rPr>
                <w:szCs w:val="18"/>
                <w:highlight w:val="lightGray"/>
              </w:rPr>
              <w:t>10.81</w:t>
            </w:r>
          </w:p>
        </w:tc>
        <w:tc>
          <w:tcPr>
            <w:tcW w:w="1536" w:type="dxa"/>
            <w:tcBorders>
              <w:top w:val="single" w:sz="4" w:space="0" w:color="auto"/>
              <w:left w:val="single" w:sz="4" w:space="0" w:color="auto"/>
              <w:bottom w:val="single" w:sz="4" w:space="0" w:color="auto"/>
              <w:right w:val="single" w:sz="4" w:space="0" w:color="auto"/>
            </w:tcBorders>
            <w:vAlign w:val="center"/>
          </w:tcPr>
          <w:p w14:paraId="639022D8" w14:textId="77777777" w:rsidR="00B9628F" w:rsidRPr="0087033B" w:rsidRDefault="00B9628F" w:rsidP="000D7AD5">
            <w:pPr>
              <w:pStyle w:val="TAC"/>
              <w:rPr>
                <w:highlight w:val="lightGray"/>
              </w:rPr>
            </w:pPr>
          </w:p>
        </w:tc>
      </w:tr>
      <w:tr w:rsidR="00B9628F" w:rsidRPr="0087033B" w14:paraId="0EA46116"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65C7861" w14:textId="77777777" w:rsidR="00B9628F" w:rsidRPr="0087033B" w:rsidRDefault="00B9628F" w:rsidP="000D7AD5">
            <w:pPr>
              <w:pStyle w:val="TAL"/>
              <w:rPr>
                <w:highlight w:val="lightGray"/>
              </w:rPr>
            </w:pPr>
            <w:r w:rsidRPr="0087033B">
              <w:rPr>
                <w:highlight w:val="lightGray"/>
              </w:rPr>
              <w:t>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4482E3ED"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6EC7E6"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70F7A35C" w14:textId="77777777" w:rsidR="00B9628F" w:rsidRPr="0087033B" w:rsidRDefault="00B9628F" w:rsidP="000D7AD5">
            <w:pPr>
              <w:pStyle w:val="TAC"/>
              <w:rPr>
                <w:highlight w:val="lightGray"/>
              </w:rPr>
            </w:pPr>
            <w:r w:rsidRPr="0087033B">
              <w:rPr>
                <w:szCs w:val="18"/>
                <w:highlight w:val="lightGray"/>
              </w:rPr>
              <w:t>10.28</w:t>
            </w:r>
          </w:p>
        </w:tc>
        <w:tc>
          <w:tcPr>
            <w:tcW w:w="1536" w:type="dxa"/>
            <w:tcBorders>
              <w:top w:val="single" w:sz="4" w:space="0" w:color="auto"/>
              <w:left w:val="single" w:sz="4" w:space="0" w:color="auto"/>
              <w:bottom w:val="single" w:sz="4" w:space="0" w:color="auto"/>
              <w:right w:val="single" w:sz="4" w:space="0" w:color="auto"/>
            </w:tcBorders>
            <w:vAlign w:val="center"/>
          </w:tcPr>
          <w:p w14:paraId="6742F455" w14:textId="77777777" w:rsidR="00B9628F" w:rsidRPr="0087033B" w:rsidRDefault="00B9628F" w:rsidP="000D7AD5">
            <w:pPr>
              <w:pStyle w:val="TAC"/>
              <w:rPr>
                <w:highlight w:val="lightGray"/>
              </w:rPr>
            </w:pPr>
          </w:p>
        </w:tc>
      </w:tr>
      <w:tr w:rsidR="00B9628F" w:rsidRPr="0087033B" w14:paraId="54AA934C"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32D344D" w14:textId="77777777" w:rsidR="00B9628F" w:rsidRPr="0087033B" w:rsidRDefault="00B9628F" w:rsidP="000D7AD5">
            <w:pPr>
              <w:pStyle w:val="TAL"/>
              <w:rPr>
                <w:highlight w:val="lightGray"/>
              </w:rPr>
            </w:pPr>
            <w:r w:rsidRPr="0087033B">
              <w:rPr>
                <w:highlight w:val="lightGray"/>
              </w:rPr>
              <w:t>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3C475E"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B8A8904"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5CB703D7" w14:textId="77777777" w:rsidR="00B9628F" w:rsidRPr="0087033B" w:rsidRDefault="00B9628F" w:rsidP="000D7AD5">
            <w:pPr>
              <w:pStyle w:val="TAC"/>
              <w:rPr>
                <w:highlight w:val="lightGray"/>
              </w:rPr>
            </w:pPr>
            <w:r w:rsidRPr="0087033B">
              <w:rPr>
                <w:szCs w:val="18"/>
                <w:highlight w:val="lightGray"/>
              </w:rPr>
              <w:t>0</w:t>
            </w:r>
          </w:p>
        </w:tc>
        <w:tc>
          <w:tcPr>
            <w:tcW w:w="1536" w:type="dxa"/>
            <w:tcBorders>
              <w:top w:val="single" w:sz="4" w:space="0" w:color="auto"/>
              <w:left w:val="single" w:sz="4" w:space="0" w:color="auto"/>
              <w:bottom w:val="single" w:sz="4" w:space="0" w:color="auto"/>
              <w:right w:val="single" w:sz="4" w:space="0" w:color="auto"/>
            </w:tcBorders>
            <w:vAlign w:val="center"/>
          </w:tcPr>
          <w:p w14:paraId="741B4171" w14:textId="77777777" w:rsidR="00B9628F" w:rsidRPr="0087033B" w:rsidRDefault="00B9628F" w:rsidP="000D7AD5">
            <w:pPr>
              <w:pStyle w:val="TAC"/>
              <w:rPr>
                <w:highlight w:val="lightGray"/>
              </w:rPr>
            </w:pPr>
          </w:p>
        </w:tc>
      </w:tr>
      <w:tr w:rsidR="00B9628F" w:rsidRPr="0087033B" w14:paraId="26395C05"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EE19F34" w14:textId="77777777" w:rsidR="00B9628F" w:rsidRPr="0087033B" w:rsidRDefault="00B9628F" w:rsidP="000D7AD5">
            <w:pPr>
              <w:pStyle w:val="TAL"/>
              <w:rPr>
                <w:highlight w:val="lightGray"/>
              </w:rPr>
            </w:pPr>
            <w:r w:rsidRPr="0087033B">
              <w:rPr>
                <w:highlight w:val="lightGray"/>
              </w:rPr>
              <w:t>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20A56A81"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F39DD3"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10FA5BA8" w14:textId="77777777" w:rsidR="00B9628F" w:rsidRPr="0087033B" w:rsidRDefault="00B9628F" w:rsidP="000D7AD5">
            <w:pPr>
              <w:pStyle w:val="TAC"/>
              <w:rPr>
                <w:highlight w:val="lightGray"/>
              </w:rPr>
            </w:pPr>
            <w:r w:rsidRPr="0087033B">
              <w:rPr>
                <w:szCs w:val="18"/>
                <w:highlight w:val="lightGray"/>
              </w:rPr>
              <w:t>0.57</w:t>
            </w:r>
          </w:p>
        </w:tc>
        <w:tc>
          <w:tcPr>
            <w:tcW w:w="1536" w:type="dxa"/>
            <w:tcBorders>
              <w:top w:val="single" w:sz="4" w:space="0" w:color="auto"/>
              <w:left w:val="single" w:sz="4" w:space="0" w:color="auto"/>
              <w:bottom w:val="single" w:sz="4" w:space="0" w:color="auto"/>
              <w:right w:val="single" w:sz="4" w:space="0" w:color="auto"/>
            </w:tcBorders>
            <w:vAlign w:val="center"/>
          </w:tcPr>
          <w:p w14:paraId="6F9AF1C1" w14:textId="77777777" w:rsidR="00B9628F" w:rsidRPr="0087033B" w:rsidRDefault="00B9628F" w:rsidP="000D7AD5">
            <w:pPr>
              <w:pStyle w:val="TAC"/>
              <w:rPr>
                <w:highlight w:val="lightGray"/>
              </w:rPr>
            </w:pPr>
          </w:p>
        </w:tc>
      </w:tr>
      <w:tr w:rsidR="00B9628F" w:rsidRPr="0087033B" w14:paraId="750751D0" w14:textId="77777777" w:rsidTr="000D7AD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18BFCAB" w14:textId="77777777" w:rsidR="00B9628F" w:rsidRPr="0087033B" w:rsidRDefault="00B9628F" w:rsidP="000D7AD5">
            <w:pPr>
              <w:pStyle w:val="TAL"/>
              <w:rPr>
                <w:highlight w:val="lightGray"/>
              </w:rPr>
            </w:pPr>
            <w:r w:rsidRPr="0087033B">
              <w:rPr>
                <w:highlight w:val="lightGray"/>
              </w:rPr>
              <w:t>D1</w:t>
            </w:r>
          </w:p>
        </w:tc>
        <w:tc>
          <w:tcPr>
            <w:tcW w:w="836" w:type="dxa"/>
            <w:tcBorders>
              <w:top w:val="single" w:sz="4" w:space="0" w:color="auto"/>
              <w:left w:val="single" w:sz="4" w:space="0" w:color="auto"/>
              <w:bottom w:val="single" w:sz="4" w:space="0" w:color="auto"/>
              <w:right w:val="single" w:sz="4" w:space="0" w:color="auto"/>
            </w:tcBorders>
            <w:vAlign w:val="center"/>
            <w:hideMark/>
          </w:tcPr>
          <w:p w14:paraId="7268DF38" w14:textId="77777777" w:rsidR="00B9628F" w:rsidRPr="0087033B" w:rsidRDefault="00B9628F" w:rsidP="000D7AD5">
            <w:pPr>
              <w:pStyle w:val="TAC"/>
              <w:rPr>
                <w:highlight w:val="lightGray"/>
              </w:rPr>
            </w:pPr>
            <w:r w:rsidRPr="0087033B">
              <w:rPr>
                <w:highlight w:val="lightGray"/>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C4862E7" w14:textId="77777777" w:rsidR="00B9628F" w:rsidRPr="0087033B" w:rsidRDefault="00B9628F" w:rsidP="000D7AD5">
            <w:pPr>
              <w:pStyle w:val="TAC"/>
              <w:rPr>
                <w:highlight w:val="lightGray"/>
              </w:rPr>
            </w:pPr>
            <w:r w:rsidRPr="0087033B">
              <w:rPr>
                <w:highlight w:val="lightGray"/>
              </w:rPr>
              <w:t>s</w:t>
            </w:r>
          </w:p>
        </w:tc>
        <w:tc>
          <w:tcPr>
            <w:tcW w:w="1780" w:type="dxa"/>
            <w:tcBorders>
              <w:top w:val="single" w:sz="4" w:space="0" w:color="auto"/>
              <w:left w:val="single" w:sz="4" w:space="0" w:color="auto"/>
              <w:bottom w:val="single" w:sz="4" w:space="0" w:color="auto"/>
              <w:right w:val="single" w:sz="4" w:space="0" w:color="auto"/>
            </w:tcBorders>
            <w:vAlign w:val="center"/>
          </w:tcPr>
          <w:p w14:paraId="40070B2A" w14:textId="77777777" w:rsidR="00B9628F" w:rsidRPr="0087033B" w:rsidRDefault="00B9628F" w:rsidP="000D7AD5">
            <w:pPr>
              <w:pStyle w:val="TAC"/>
              <w:rPr>
                <w:highlight w:val="lightGray"/>
              </w:rPr>
            </w:pPr>
            <w:r w:rsidRPr="0087033B">
              <w:rPr>
                <w:szCs w:val="18"/>
                <w:highlight w:val="lightGray"/>
              </w:rPr>
              <w:t>0.53</w:t>
            </w:r>
          </w:p>
        </w:tc>
        <w:tc>
          <w:tcPr>
            <w:tcW w:w="1536" w:type="dxa"/>
            <w:tcBorders>
              <w:top w:val="single" w:sz="4" w:space="0" w:color="auto"/>
              <w:left w:val="single" w:sz="4" w:space="0" w:color="auto"/>
              <w:bottom w:val="single" w:sz="4" w:space="0" w:color="auto"/>
              <w:right w:val="single" w:sz="4" w:space="0" w:color="auto"/>
            </w:tcBorders>
            <w:vAlign w:val="center"/>
          </w:tcPr>
          <w:p w14:paraId="69441C87" w14:textId="77777777" w:rsidR="00B9628F" w:rsidRPr="0087033B" w:rsidRDefault="00B9628F" w:rsidP="000D7AD5">
            <w:pPr>
              <w:pStyle w:val="TAC"/>
              <w:rPr>
                <w:highlight w:val="lightGray"/>
              </w:rPr>
            </w:pPr>
          </w:p>
        </w:tc>
      </w:tr>
      <w:tr w:rsidR="00B9628F" w:rsidRPr="0087033B" w14:paraId="4034D39C" w14:textId="77777777" w:rsidTr="000D7AD5">
        <w:trPr>
          <w:trHeight w:val="162"/>
          <w:jc w:val="center"/>
        </w:trPr>
        <w:tc>
          <w:tcPr>
            <w:tcW w:w="7976" w:type="dxa"/>
            <w:gridSpan w:val="6"/>
            <w:tcBorders>
              <w:top w:val="single" w:sz="4" w:space="0" w:color="auto"/>
              <w:left w:val="single" w:sz="4" w:space="0" w:color="auto"/>
              <w:bottom w:val="single" w:sz="4" w:space="0" w:color="auto"/>
              <w:right w:val="single" w:sz="4" w:space="0" w:color="auto"/>
            </w:tcBorders>
          </w:tcPr>
          <w:p w14:paraId="34DA928C" w14:textId="77777777" w:rsidR="00B9628F" w:rsidRPr="0087033B" w:rsidRDefault="00B9628F" w:rsidP="000D7AD5">
            <w:pPr>
              <w:pStyle w:val="TAN"/>
              <w:rPr>
                <w:rFonts w:cs="Arial"/>
                <w:color w:val="000000" w:themeColor="text1"/>
                <w:kern w:val="2"/>
                <w:szCs w:val="22"/>
                <w:highlight w:val="lightGray"/>
              </w:rPr>
            </w:pPr>
            <w:r w:rsidRPr="0087033B">
              <w:rPr>
                <w:highlight w:val="lightGray"/>
              </w:rPr>
              <w:t>Note 1:</w:t>
            </w:r>
            <w:r w:rsidRPr="0087033B">
              <w:rPr>
                <w:highlight w:val="lightGray"/>
                <w:lang w:eastAsia="zh-CN"/>
              </w:rPr>
              <w:tab/>
            </w:r>
            <w:r w:rsidRPr="0087033B">
              <w:rPr>
                <w:highlight w:val="lightGray"/>
              </w:rPr>
              <w:t>UE-specific PDCCH is not transmitted after T1 starts.</w:t>
            </w:r>
          </w:p>
        </w:tc>
      </w:tr>
    </w:tbl>
    <w:p w14:paraId="45A6DDD7" w14:textId="77777777" w:rsidR="00B9628F" w:rsidRPr="0087033B" w:rsidRDefault="00B9628F" w:rsidP="00B9628F">
      <w:pPr>
        <w:rPr>
          <w:highlight w:val="lightGray"/>
        </w:rPr>
      </w:pPr>
    </w:p>
    <w:p w14:paraId="2D99569A" w14:textId="77777777" w:rsidR="00B9628F" w:rsidRPr="0087033B" w:rsidRDefault="00B9628F" w:rsidP="00B9628F">
      <w:pPr>
        <w:rPr>
          <w:highlight w:val="lightGray"/>
          <w:lang w:val="en-US"/>
        </w:rPr>
      </w:pPr>
    </w:p>
    <w:p w14:paraId="6E9C0F16" w14:textId="77777777" w:rsidR="00B9628F" w:rsidRPr="0087033B" w:rsidRDefault="00B9628F" w:rsidP="00B9628F">
      <w:pPr>
        <w:pStyle w:val="TH"/>
        <w:rPr>
          <w:highlight w:val="lightGray"/>
        </w:rPr>
      </w:pPr>
      <w:r w:rsidRPr="0087033B">
        <w:rPr>
          <w:highlight w:val="lightGray"/>
        </w:rPr>
        <w:lastRenderedPageBreak/>
        <w:t xml:space="preserve">Table </w:t>
      </w:r>
      <w:r w:rsidRPr="0087033B">
        <w:rPr>
          <w:snapToGrid w:val="0"/>
          <w:highlight w:val="lightGray"/>
          <w:lang w:eastAsia="zh-CN"/>
        </w:rPr>
        <w:t>A.5.5.5.8.1</w:t>
      </w:r>
      <w:r w:rsidRPr="0087033B">
        <w:rPr>
          <w:highlight w:val="lightGray"/>
        </w:rPr>
        <w:t xml:space="preserve">-3: Cell specific test parameters </w:t>
      </w:r>
      <w:r w:rsidRPr="0087033B">
        <w:rPr>
          <w:highlight w:val="lightGray"/>
          <w:lang w:val="en-US"/>
        </w:rPr>
        <w:t xml:space="preserve">for FR2 </w:t>
      </w:r>
      <w:proofErr w:type="spellStart"/>
      <w:r w:rsidRPr="0087033B">
        <w:rPr>
          <w:highlight w:val="lightGray"/>
          <w:lang w:val="en-US"/>
        </w:rPr>
        <w:t>PSCell</w:t>
      </w:r>
      <w:proofErr w:type="spellEnd"/>
      <w:r w:rsidRPr="0087033B">
        <w:rPr>
          <w:highlight w:val="lightGray"/>
          <w:lang w:val="en-US"/>
        </w:rPr>
        <w:t xml:space="preserve"> for CSI-RS-based beam failure detection and link recovery testing in 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B9628F" w:rsidRPr="0087033B" w14:paraId="7CB9003A"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3FBA138" w14:textId="77777777" w:rsidR="00B9628F" w:rsidRPr="0087033B" w:rsidRDefault="00B9628F" w:rsidP="000D7AD5">
            <w:pPr>
              <w:pStyle w:val="TAH"/>
              <w:rPr>
                <w:highlight w:val="lightGray"/>
              </w:rPr>
            </w:pPr>
            <w:r w:rsidRPr="0087033B">
              <w:rPr>
                <w:highlight w:val="lightGray"/>
              </w:rPr>
              <w:t>Parameter</w:t>
            </w:r>
          </w:p>
        </w:tc>
        <w:tc>
          <w:tcPr>
            <w:tcW w:w="850" w:type="dxa"/>
            <w:tcBorders>
              <w:top w:val="single" w:sz="4" w:space="0" w:color="auto"/>
              <w:left w:val="single" w:sz="4" w:space="0" w:color="auto"/>
              <w:bottom w:val="single" w:sz="4" w:space="0" w:color="auto"/>
              <w:right w:val="single" w:sz="4" w:space="0" w:color="auto"/>
            </w:tcBorders>
          </w:tcPr>
          <w:p w14:paraId="1764E6A5" w14:textId="77777777" w:rsidR="00B9628F" w:rsidRPr="0087033B" w:rsidRDefault="00B9628F" w:rsidP="000D7AD5">
            <w:pPr>
              <w:pStyle w:val="TAH"/>
              <w:rPr>
                <w:highlight w:val="lightGray"/>
              </w:rPr>
            </w:pPr>
            <w:r w:rsidRPr="0087033B">
              <w:rPr>
                <w:highlight w:val="lightGray"/>
              </w:rPr>
              <w:t>Unit</w:t>
            </w:r>
          </w:p>
        </w:tc>
        <w:tc>
          <w:tcPr>
            <w:tcW w:w="4678" w:type="dxa"/>
            <w:gridSpan w:val="5"/>
            <w:tcBorders>
              <w:top w:val="single" w:sz="4" w:space="0" w:color="auto"/>
              <w:left w:val="single" w:sz="4" w:space="0" w:color="auto"/>
              <w:bottom w:val="single" w:sz="4" w:space="0" w:color="auto"/>
              <w:right w:val="single" w:sz="4" w:space="0" w:color="auto"/>
            </w:tcBorders>
          </w:tcPr>
          <w:p w14:paraId="14F100D1" w14:textId="77777777" w:rsidR="00B9628F" w:rsidRPr="0087033B" w:rsidRDefault="00B9628F" w:rsidP="000D7AD5">
            <w:pPr>
              <w:pStyle w:val="TAH"/>
              <w:rPr>
                <w:rFonts w:eastAsia="MS Mincho"/>
                <w:highlight w:val="lightGray"/>
              </w:rPr>
            </w:pPr>
            <w:r w:rsidRPr="0087033B">
              <w:rPr>
                <w:highlight w:val="lightGray"/>
              </w:rPr>
              <w:t>Test 1</w:t>
            </w:r>
          </w:p>
        </w:tc>
      </w:tr>
      <w:tr w:rsidR="00B9628F" w:rsidRPr="0087033B" w14:paraId="3ECFE24E"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604ABB03" w14:textId="77777777" w:rsidR="00B9628F" w:rsidRPr="0087033B" w:rsidRDefault="00B9628F" w:rsidP="000D7AD5">
            <w:pPr>
              <w:pStyle w:val="TAH"/>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2DF54B5E" w14:textId="77777777" w:rsidR="00B9628F" w:rsidRPr="0087033B" w:rsidRDefault="00B9628F" w:rsidP="000D7AD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659107E" w14:textId="77777777" w:rsidR="00B9628F" w:rsidRPr="0087033B" w:rsidRDefault="00B9628F" w:rsidP="000D7AD5">
            <w:pPr>
              <w:pStyle w:val="TAH"/>
              <w:rPr>
                <w:rFonts w:eastAsia="MS Mincho"/>
                <w:highlight w:val="lightGray"/>
              </w:rPr>
            </w:pPr>
            <w:r w:rsidRPr="0087033B">
              <w:rPr>
                <w:highlight w:val="lightGray"/>
              </w:rPr>
              <w:t>T1</w:t>
            </w:r>
          </w:p>
        </w:tc>
        <w:tc>
          <w:tcPr>
            <w:tcW w:w="879" w:type="dxa"/>
            <w:tcBorders>
              <w:top w:val="single" w:sz="4" w:space="0" w:color="auto"/>
              <w:left w:val="single" w:sz="4" w:space="0" w:color="auto"/>
              <w:bottom w:val="single" w:sz="4" w:space="0" w:color="auto"/>
              <w:right w:val="single" w:sz="4" w:space="0" w:color="auto"/>
            </w:tcBorders>
          </w:tcPr>
          <w:p w14:paraId="11DA8639" w14:textId="77777777" w:rsidR="00B9628F" w:rsidRPr="0087033B" w:rsidRDefault="00B9628F" w:rsidP="000D7AD5">
            <w:pPr>
              <w:pStyle w:val="TAH"/>
              <w:rPr>
                <w:rFonts w:eastAsia="MS Mincho"/>
                <w:highlight w:val="lightGray"/>
              </w:rPr>
            </w:pPr>
            <w:r w:rsidRPr="0087033B">
              <w:rPr>
                <w:highlight w:val="lightGray"/>
              </w:rPr>
              <w:t>T2</w:t>
            </w:r>
          </w:p>
        </w:tc>
        <w:tc>
          <w:tcPr>
            <w:tcW w:w="879" w:type="dxa"/>
            <w:tcBorders>
              <w:top w:val="single" w:sz="4" w:space="0" w:color="auto"/>
              <w:left w:val="single" w:sz="4" w:space="0" w:color="auto"/>
              <w:bottom w:val="single" w:sz="4" w:space="0" w:color="auto"/>
              <w:right w:val="single" w:sz="4" w:space="0" w:color="auto"/>
            </w:tcBorders>
          </w:tcPr>
          <w:p w14:paraId="075BE106" w14:textId="77777777" w:rsidR="00B9628F" w:rsidRPr="0087033B" w:rsidRDefault="00B9628F" w:rsidP="000D7AD5">
            <w:pPr>
              <w:pStyle w:val="TAH"/>
              <w:rPr>
                <w:rFonts w:eastAsia="MS Mincho"/>
                <w:highlight w:val="lightGray"/>
              </w:rPr>
            </w:pPr>
            <w:r w:rsidRPr="0087033B">
              <w:rPr>
                <w:highlight w:val="lightGray"/>
              </w:rPr>
              <w:t>T3</w:t>
            </w:r>
          </w:p>
        </w:tc>
        <w:tc>
          <w:tcPr>
            <w:tcW w:w="879" w:type="dxa"/>
            <w:tcBorders>
              <w:top w:val="single" w:sz="4" w:space="0" w:color="auto"/>
              <w:left w:val="single" w:sz="4" w:space="0" w:color="auto"/>
              <w:bottom w:val="single" w:sz="4" w:space="0" w:color="auto"/>
              <w:right w:val="single" w:sz="4" w:space="0" w:color="auto"/>
            </w:tcBorders>
          </w:tcPr>
          <w:p w14:paraId="6AD44C03" w14:textId="77777777" w:rsidR="00B9628F" w:rsidRPr="0087033B" w:rsidRDefault="00B9628F" w:rsidP="000D7AD5">
            <w:pPr>
              <w:pStyle w:val="TAH"/>
              <w:rPr>
                <w:rFonts w:eastAsia="MS Mincho"/>
                <w:highlight w:val="lightGray"/>
              </w:rPr>
            </w:pPr>
            <w:r w:rsidRPr="0087033B">
              <w:rPr>
                <w:highlight w:val="lightGray"/>
              </w:rPr>
              <w:t>T4</w:t>
            </w:r>
          </w:p>
        </w:tc>
        <w:tc>
          <w:tcPr>
            <w:tcW w:w="1162" w:type="dxa"/>
            <w:tcBorders>
              <w:top w:val="single" w:sz="4" w:space="0" w:color="auto"/>
              <w:left w:val="single" w:sz="4" w:space="0" w:color="auto"/>
              <w:bottom w:val="single" w:sz="4" w:space="0" w:color="auto"/>
              <w:right w:val="single" w:sz="4" w:space="0" w:color="auto"/>
            </w:tcBorders>
          </w:tcPr>
          <w:p w14:paraId="6D750F11" w14:textId="77777777" w:rsidR="00B9628F" w:rsidRPr="0087033B" w:rsidRDefault="00B9628F" w:rsidP="000D7AD5">
            <w:pPr>
              <w:pStyle w:val="TAH"/>
              <w:rPr>
                <w:rFonts w:eastAsia="MS Mincho"/>
                <w:highlight w:val="lightGray"/>
              </w:rPr>
            </w:pPr>
            <w:r w:rsidRPr="0087033B">
              <w:rPr>
                <w:highlight w:val="lightGray"/>
              </w:rPr>
              <w:t>T5</w:t>
            </w:r>
          </w:p>
        </w:tc>
      </w:tr>
      <w:tr w:rsidR="00B9628F" w:rsidRPr="0087033B" w14:paraId="4409B8ED"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829B02A" w14:textId="77777777" w:rsidR="00B9628F" w:rsidRPr="0087033B" w:rsidRDefault="00B9628F" w:rsidP="000D7AD5">
            <w:pPr>
              <w:pStyle w:val="TAL"/>
              <w:rPr>
                <w:highlight w:val="lightGray"/>
              </w:rPr>
            </w:pPr>
            <w:proofErr w:type="spellStart"/>
            <w:r w:rsidRPr="0087033B">
              <w:rPr>
                <w:highlight w:val="lightGray"/>
              </w:rPr>
              <w:t>AoA</w:t>
            </w:r>
            <w:proofErr w:type="spellEnd"/>
            <w:r w:rsidRPr="0087033B">
              <w:rPr>
                <w:highlight w:val="lightGray"/>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02580F55" w14:textId="77777777" w:rsidR="00B9628F" w:rsidRPr="0087033B" w:rsidRDefault="00B9628F" w:rsidP="000D7AD5">
            <w:pPr>
              <w:pStyle w:val="TAC"/>
              <w:rPr>
                <w:highlight w:val="lightGray"/>
              </w:rPr>
            </w:pPr>
          </w:p>
        </w:tc>
        <w:tc>
          <w:tcPr>
            <w:tcW w:w="4678" w:type="dxa"/>
            <w:gridSpan w:val="5"/>
            <w:tcBorders>
              <w:top w:val="single" w:sz="4" w:space="0" w:color="auto"/>
              <w:left w:val="single" w:sz="4" w:space="0" w:color="auto"/>
              <w:bottom w:val="single" w:sz="4" w:space="0" w:color="auto"/>
              <w:right w:val="single" w:sz="4" w:space="0" w:color="auto"/>
            </w:tcBorders>
          </w:tcPr>
          <w:p w14:paraId="0750DBB7" w14:textId="77777777" w:rsidR="00B9628F" w:rsidRPr="0087033B" w:rsidRDefault="00B9628F" w:rsidP="000D7AD5">
            <w:pPr>
              <w:pStyle w:val="TAC"/>
              <w:rPr>
                <w:rFonts w:eastAsia="MS Mincho"/>
                <w:highlight w:val="lightGray"/>
              </w:rPr>
            </w:pPr>
            <w:r w:rsidRPr="0087033B">
              <w:rPr>
                <w:rFonts w:eastAsia="MS Mincho"/>
                <w:highlight w:val="lightGray"/>
              </w:rPr>
              <w:t>Setup 3 defined in A.3.15</w:t>
            </w:r>
          </w:p>
        </w:tc>
      </w:tr>
      <w:tr w:rsidR="00B9628F" w:rsidRPr="0087033B" w14:paraId="4F10D84F"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4082478" w14:textId="77777777" w:rsidR="00B9628F" w:rsidRPr="0087033B" w:rsidRDefault="00B9628F" w:rsidP="000D7AD5">
            <w:pPr>
              <w:pStyle w:val="TAL"/>
              <w:rPr>
                <w:highlight w:val="lightGray"/>
              </w:rPr>
            </w:pPr>
            <w:r w:rsidRPr="0087033B">
              <w:rPr>
                <w:rFonts w:cs="Arial"/>
                <w:szCs w:val="18"/>
                <w:highlight w:val="lightGray"/>
                <w:lang w:val="en-US"/>
              </w:rPr>
              <w:t xml:space="preserve">Assumption for UE </w:t>
            </w:r>
            <w:proofErr w:type="spellStart"/>
            <w:r w:rsidRPr="0087033B">
              <w:rPr>
                <w:rFonts w:cs="Arial"/>
                <w:szCs w:val="18"/>
                <w:highlight w:val="lightGray"/>
                <w:lang w:val="en-US"/>
              </w:rPr>
              <w:t>beams</w:t>
            </w:r>
            <w:r w:rsidRPr="0087033B">
              <w:rPr>
                <w:rFonts w:cs="Arial"/>
                <w:szCs w:val="18"/>
                <w:highlight w:val="lightGray"/>
                <w:vertAlign w:val="superscript"/>
                <w:lang w:val="en-US"/>
              </w:rPr>
              <w:t>Note</w:t>
            </w:r>
            <w:proofErr w:type="spellEnd"/>
            <w:r w:rsidRPr="0087033B">
              <w:rPr>
                <w:rFonts w:cs="Arial"/>
                <w:szCs w:val="18"/>
                <w:highlight w:val="lightGray"/>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076BEBFC" w14:textId="77777777" w:rsidR="00B9628F" w:rsidRPr="0087033B" w:rsidRDefault="00B9628F" w:rsidP="000D7AD5">
            <w:pPr>
              <w:pStyle w:val="TAC"/>
              <w:rPr>
                <w:highlight w:val="lightGray"/>
              </w:rPr>
            </w:pPr>
          </w:p>
        </w:tc>
        <w:tc>
          <w:tcPr>
            <w:tcW w:w="4678" w:type="dxa"/>
            <w:gridSpan w:val="5"/>
            <w:tcBorders>
              <w:top w:val="single" w:sz="4" w:space="0" w:color="auto"/>
              <w:left w:val="single" w:sz="4" w:space="0" w:color="auto"/>
              <w:bottom w:val="single" w:sz="4" w:space="0" w:color="auto"/>
              <w:right w:val="single" w:sz="4" w:space="0" w:color="auto"/>
            </w:tcBorders>
          </w:tcPr>
          <w:p w14:paraId="5248D499" w14:textId="77777777" w:rsidR="00B9628F" w:rsidRPr="0087033B" w:rsidRDefault="00B9628F" w:rsidP="000D7AD5">
            <w:pPr>
              <w:pStyle w:val="TAC"/>
              <w:rPr>
                <w:rFonts w:eastAsia="MS Mincho"/>
                <w:highlight w:val="lightGray"/>
              </w:rPr>
            </w:pPr>
            <w:r w:rsidRPr="0087033B">
              <w:rPr>
                <w:highlight w:val="lightGray"/>
                <w:lang w:val="en-US"/>
              </w:rPr>
              <w:t>Rough</w:t>
            </w:r>
          </w:p>
        </w:tc>
      </w:tr>
      <w:tr w:rsidR="00B9628F" w:rsidRPr="0087033B" w14:paraId="26738957" w14:textId="77777777" w:rsidTr="000D7AD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4729A9"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91625DD"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single" w:sz="4" w:space="0" w:color="auto"/>
              <w:left w:val="single" w:sz="4" w:space="0" w:color="auto"/>
              <w:bottom w:val="nil"/>
              <w:right w:val="single" w:sz="4" w:space="0" w:color="auto"/>
            </w:tcBorders>
            <w:shd w:val="clear" w:color="auto" w:fill="auto"/>
          </w:tcPr>
          <w:p w14:paraId="71B77795" w14:textId="77777777" w:rsidR="00B9628F" w:rsidRPr="0087033B" w:rsidRDefault="00B9628F" w:rsidP="000D7AD5">
            <w:pPr>
              <w:pStyle w:val="TAC"/>
              <w:rPr>
                <w:highlight w:val="lightGray"/>
              </w:rPr>
            </w:pPr>
          </w:p>
        </w:tc>
      </w:tr>
      <w:tr w:rsidR="00B9628F" w:rsidRPr="0087033B" w14:paraId="018088DB" w14:textId="77777777" w:rsidTr="000D7AD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688BF9"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ACEA03A"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tcPr>
          <w:p w14:paraId="63E5C9EE" w14:textId="77777777" w:rsidR="00B9628F" w:rsidRPr="0087033B" w:rsidRDefault="00B9628F" w:rsidP="000D7AD5">
            <w:pPr>
              <w:pStyle w:val="TAC"/>
              <w:rPr>
                <w:highlight w:val="lightGray"/>
              </w:rPr>
            </w:pPr>
          </w:p>
        </w:tc>
      </w:tr>
      <w:tr w:rsidR="00B9628F" w:rsidRPr="0087033B" w14:paraId="7395218F"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0EE16C"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4EAB7FD"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tcPr>
          <w:p w14:paraId="7BA13C59" w14:textId="77777777" w:rsidR="00B9628F" w:rsidRPr="0087033B" w:rsidRDefault="00B9628F" w:rsidP="000D7AD5">
            <w:pPr>
              <w:pStyle w:val="TAC"/>
              <w:rPr>
                <w:highlight w:val="lightGray"/>
              </w:rPr>
            </w:pPr>
          </w:p>
        </w:tc>
      </w:tr>
      <w:tr w:rsidR="00B9628F" w:rsidRPr="0087033B" w14:paraId="0A4EBA0C"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355546"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152EAE"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2FAC914B" w14:textId="77777777" w:rsidR="00B9628F" w:rsidRPr="0087033B" w:rsidRDefault="00B9628F" w:rsidP="000D7AD5">
            <w:pPr>
              <w:pStyle w:val="TAC"/>
              <w:rPr>
                <w:highlight w:val="lightGray"/>
              </w:rPr>
            </w:pPr>
          </w:p>
        </w:tc>
      </w:tr>
      <w:tr w:rsidR="00B9628F" w:rsidRPr="0087033B" w14:paraId="61168336" w14:textId="77777777" w:rsidTr="000D7AD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4422FF"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FF52CD"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7F1844DB" w14:textId="77777777" w:rsidR="00B9628F" w:rsidRPr="0087033B" w:rsidRDefault="00B9628F" w:rsidP="000D7AD5">
            <w:pPr>
              <w:pStyle w:val="TAC"/>
              <w:rPr>
                <w:highlight w:val="lightGray"/>
              </w:rPr>
            </w:pPr>
            <w:r w:rsidRPr="0087033B">
              <w:rPr>
                <w:highlight w:val="lightGray"/>
              </w:rPr>
              <w:t>0</w:t>
            </w:r>
          </w:p>
        </w:tc>
      </w:tr>
      <w:tr w:rsidR="00B9628F" w:rsidRPr="0087033B" w14:paraId="7758AD8D"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B49FFC"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76A5992"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35FAF368" w14:textId="77777777" w:rsidR="00B9628F" w:rsidRPr="0087033B" w:rsidRDefault="00B9628F" w:rsidP="000D7AD5">
            <w:pPr>
              <w:pStyle w:val="TAC"/>
              <w:rPr>
                <w:highlight w:val="lightGray"/>
              </w:rPr>
            </w:pPr>
          </w:p>
        </w:tc>
      </w:tr>
      <w:tr w:rsidR="00B9628F" w:rsidRPr="0087033B" w14:paraId="18DBFDC0"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6F316"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5A84605"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6392FC0A" w14:textId="77777777" w:rsidR="00B9628F" w:rsidRPr="0087033B" w:rsidRDefault="00B9628F" w:rsidP="000D7AD5">
            <w:pPr>
              <w:pStyle w:val="TAC"/>
              <w:rPr>
                <w:highlight w:val="lightGray"/>
              </w:rPr>
            </w:pPr>
          </w:p>
        </w:tc>
      </w:tr>
      <w:tr w:rsidR="00B9628F" w:rsidRPr="0087033B" w14:paraId="0C5EE90B"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A27ABA"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64B1274"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nil"/>
              <w:right w:val="single" w:sz="4" w:space="0" w:color="auto"/>
            </w:tcBorders>
            <w:shd w:val="clear" w:color="auto" w:fill="auto"/>
            <w:hideMark/>
          </w:tcPr>
          <w:p w14:paraId="190FC0AA" w14:textId="77777777" w:rsidR="00B9628F" w:rsidRPr="0087033B" w:rsidRDefault="00B9628F" w:rsidP="000D7AD5">
            <w:pPr>
              <w:pStyle w:val="TAC"/>
              <w:rPr>
                <w:highlight w:val="lightGray"/>
              </w:rPr>
            </w:pPr>
          </w:p>
        </w:tc>
      </w:tr>
      <w:tr w:rsidR="00B9628F" w:rsidRPr="0087033B" w14:paraId="5D980404" w14:textId="77777777" w:rsidTr="000D7AD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1EEFB6" w14:textId="77777777" w:rsidR="00B9628F" w:rsidRPr="0087033B" w:rsidRDefault="00B9628F" w:rsidP="000D7AD5">
            <w:pPr>
              <w:pStyle w:val="TAL"/>
              <w:rPr>
                <w:rFonts w:cs="Arial"/>
                <w:highlight w:val="lightGray"/>
                <w:lang w:val="en-US"/>
              </w:rPr>
            </w:pPr>
            <w:r w:rsidRPr="0087033B">
              <w:rPr>
                <w:rFonts w:cs="Arial"/>
                <w:szCs w:val="16"/>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DDEF31C" w14:textId="77777777" w:rsidR="00B9628F" w:rsidRPr="0087033B" w:rsidRDefault="00B9628F" w:rsidP="000D7AD5">
            <w:pPr>
              <w:pStyle w:val="TAC"/>
              <w:rPr>
                <w:highlight w:val="lightGray"/>
              </w:rPr>
            </w:pPr>
            <w:r w:rsidRPr="0087033B">
              <w:rPr>
                <w:highlight w:val="lightGray"/>
              </w:rPr>
              <w:t>dB</w:t>
            </w:r>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5D21326A" w14:textId="77777777" w:rsidR="00B9628F" w:rsidRPr="0087033B" w:rsidRDefault="00B9628F" w:rsidP="000D7AD5">
            <w:pPr>
              <w:pStyle w:val="TAC"/>
              <w:rPr>
                <w:highlight w:val="lightGray"/>
              </w:rPr>
            </w:pPr>
          </w:p>
        </w:tc>
      </w:tr>
      <w:tr w:rsidR="00B9628F" w:rsidRPr="0087033B" w14:paraId="0A42C9C5" w14:textId="77777777" w:rsidTr="000D7AD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BDF02CB" w14:textId="77777777" w:rsidR="00B9628F" w:rsidRPr="0087033B" w:rsidRDefault="00B9628F" w:rsidP="000D7AD5">
            <w:pPr>
              <w:pStyle w:val="TAL"/>
              <w:rPr>
                <w:highlight w:val="lightGray"/>
              </w:rPr>
            </w:pPr>
            <w:r w:rsidRPr="0087033B">
              <w:rPr>
                <w:highlight w:val="lightGray"/>
              </w:rPr>
              <w:t>SNR_CSI-RS</w:t>
            </w:r>
            <w:r w:rsidRPr="0087033B">
              <w:rPr>
                <w:rFonts w:eastAsia="?? ??"/>
                <w:highlight w:val="lightGray"/>
              </w:rPr>
              <w:t xml:space="preserve"> of </w:t>
            </w:r>
            <w:r w:rsidRPr="0087033B">
              <w:rPr>
                <w:highlight w:val="lightGray"/>
              </w:rPr>
              <w:t>set q</w:t>
            </w:r>
            <w:r w:rsidRPr="0087033B">
              <w:rPr>
                <w:highlight w:val="lightGray"/>
                <w:vertAlign w:val="subscript"/>
              </w:rPr>
              <w:t>0,0</w:t>
            </w:r>
          </w:p>
        </w:tc>
        <w:tc>
          <w:tcPr>
            <w:tcW w:w="1418" w:type="dxa"/>
            <w:tcBorders>
              <w:top w:val="single" w:sz="4" w:space="0" w:color="auto"/>
              <w:left w:val="single" w:sz="4" w:space="0" w:color="auto"/>
              <w:bottom w:val="single" w:sz="4" w:space="0" w:color="auto"/>
              <w:right w:val="single" w:sz="4" w:space="0" w:color="auto"/>
            </w:tcBorders>
            <w:hideMark/>
          </w:tcPr>
          <w:p w14:paraId="257AEA75"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8153A1" w14:textId="77777777" w:rsidR="00B9628F" w:rsidRPr="0087033B" w:rsidRDefault="00B9628F" w:rsidP="000D7AD5">
            <w:pPr>
              <w:pStyle w:val="TAC"/>
              <w:rPr>
                <w:highlight w:val="lightGray"/>
              </w:rPr>
            </w:pPr>
            <w:r w:rsidRPr="0087033B">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772527B" w14:textId="77777777" w:rsidR="00B9628F" w:rsidRPr="0087033B" w:rsidRDefault="00B9628F" w:rsidP="000D7AD5">
            <w:pPr>
              <w:pStyle w:val="TAC"/>
              <w:rPr>
                <w:noProof/>
                <w:highlight w:val="lightGray"/>
              </w:rPr>
            </w:pPr>
            <w:r w:rsidRPr="0087033B">
              <w:rPr>
                <w:noProof/>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7D3106D" w14:textId="77777777" w:rsidR="00B9628F" w:rsidRPr="0087033B" w:rsidRDefault="00B9628F" w:rsidP="000D7AD5">
            <w:pPr>
              <w:pStyle w:val="TAC"/>
              <w:rPr>
                <w:noProof/>
                <w:highlight w:val="lightGray"/>
              </w:rPr>
            </w:pPr>
            <w:r w:rsidRPr="0087033B">
              <w:rPr>
                <w:noProof/>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3729F3F9" w14:textId="77777777" w:rsidR="00B9628F" w:rsidRPr="0087033B" w:rsidRDefault="00B9628F" w:rsidP="000D7AD5">
            <w:pPr>
              <w:pStyle w:val="TAC"/>
              <w:rPr>
                <w:noProof/>
                <w:highlight w:val="lightGray"/>
              </w:rPr>
            </w:pPr>
            <w:r w:rsidRPr="0087033B">
              <w:rPr>
                <w:noProof/>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F817125" w14:textId="77777777" w:rsidR="00B9628F" w:rsidRPr="0087033B" w:rsidRDefault="00B9628F" w:rsidP="000D7AD5">
            <w:pPr>
              <w:pStyle w:val="TAC"/>
              <w:rPr>
                <w:noProof/>
                <w:highlight w:val="lightGray"/>
              </w:rPr>
            </w:pPr>
            <w:r w:rsidRPr="0087033B">
              <w:rPr>
                <w:noProof/>
                <w:highlight w:val="lightGray"/>
              </w:rPr>
              <w:t>-12</w:t>
            </w:r>
          </w:p>
        </w:tc>
        <w:tc>
          <w:tcPr>
            <w:tcW w:w="1162" w:type="dxa"/>
            <w:tcBorders>
              <w:top w:val="single" w:sz="4" w:space="0" w:color="auto"/>
              <w:left w:val="single" w:sz="4" w:space="0" w:color="auto"/>
              <w:bottom w:val="single" w:sz="4" w:space="0" w:color="auto"/>
              <w:right w:val="single" w:sz="4" w:space="0" w:color="auto"/>
            </w:tcBorders>
          </w:tcPr>
          <w:p w14:paraId="03DE828B" w14:textId="77777777" w:rsidR="00B9628F" w:rsidRPr="0087033B" w:rsidRDefault="00B9628F" w:rsidP="000D7AD5">
            <w:pPr>
              <w:pStyle w:val="TAC"/>
              <w:rPr>
                <w:noProof/>
                <w:highlight w:val="lightGray"/>
              </w:rPr>
            </w:pPr>
            <w:r w:rsidRPr="0087033B">
              <w:rPr>
                <w:noProof/>
                <w:highlight w:val="lightGray"/>
              </w:rPr>
              <w:t>-12</w:t>
            </w:r>
          </w:p>
        </w:tc>
      </w:tr>
      <w:tr w:rsidR="00B9628F" w:rsidRPr="0087033B" w14:paraId="26A0F4B4"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3F4331AE" w14:textId="02657C6F" w:rsidR="00B9628F" w:rsidRPr="0087033B" w:rsidRDefault="00B9628F" w:rsidP="000D7AD5">
            <w:pPr>
              <w:pStyle w:val="TAL"/>
              <w:rPr>
                <w:highlight w:val="lightGray"/>
              </w:rPr>
            </w:pPr>
            <w:r w:rsidRPr="0087033B">
              <w:rPr>
                <w:highlight w:val="lightGray"/>
              </w:rPr>
              <w:t>SNR_CSI-RS of set q</w:t>
            </w:r>
            <w:del w:id="8" w:author="Samsung" w:date="2023-08-17T16:17:00Z">
              <w:r w:rsidRPr="0087033B" w:rsidDel="003971C0">
                <w:rPr>
                  <w:highlight w:val="lightGray"/>
                  <w:vertAlign w:val="subscript"/>
                </w:rPr>
                <w:delText>1,0</w:delText>
              </w:r>
            </w:del>
            <w:ins w:id="9" w:author="Samsung" w:date="2023-08-17T16:17:00Z">
              <w:r w:rsidR="003971C0">
                <w:rPr>
                  <w:highlight w:val="lightGray"/>
                  <w:vertAlign w:val="subscript"/>
                </w:rPr>
                <w:t>0,1</w:t>
              </w:r>
            </w:ins>
          </w:p>
        </w:tc>
        <w:tc>
          <w:tcPr>
            <w:tcW w:w="1418" w:type="dxa"/>
            <w:tcBorders>
              <w:top w:val="single" w:sz="4" w:space="0" w:color="auto"/>
              <w:left w:val="single" w:sz="4" w:space="0" w:color="auto"/>
              <w:bottom w:val="single" w:sz="4" w:space="0" w:color="auto"/>
              <w:right w:val="single" w:sz="4" w:space="0" w:color="auto"/>
            </w:tcBorders>
          </w:tcPr>
          <w:p w14:paraId="0FD5B303"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1441228E" w14:textId="77777777" w:rsidR="00B9628F" w:rsidRPr="0087033B" w:rsidRDefault="00B9628F" w:rsidP="000D7AD5">
            <w:pPr>
              <w:pStyle w:val="TAC"/>
              <w:rPr>
                <w:highlight w:val="lightGray"/>
              </w:rPr>
            </w:pPr>
            <w:r w:rsidRPr="0087033B">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21D7585C" w14:textId="77777777" w:rsidR="00B9628F" w:rsidRPr="0087033B" w:rsidRDefault="00B9628F" w:rsidP="000D7AD5">
            <w:pPr>
              <w:pStyle w:val="TAC"/>
              <w:rPr>
                <w:noProof/>
                <w:highlight w:val="lightGray"/>
              </w:rPr>
            </w:pPr>
            <w:r w:rsidRPr="0087033B">
              <w:rPr>
                <w:noProof/>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5D6592CB" w14:textId="77777777" w:rsidR="00B9628F" w:rsidRPr="0087033B" w:rsidRDefault="00B9628F" w:rsidP="000D7AD5">
            <w:pPr>
              <w:pStyle w:val="TAC"/>
              <w:rPr>
                <w:highlight w:val="lightGray"/>
              </w:rPr>
            </w:pPr>
            <w:r w:rsidRPr="0087033B">
              <w:rPr>
                <w:noProof/>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CBD59A1" w14:textId="77777777" w:rsidR="00B9628F" w:rsidRPr="0087033B" w:rsidRDefault="00B9628F" w:rsidP="000D7AD5">
            <w:pPr>
              <w:pStyle w:val="TAC"/>
              <w:rPr>
                <w:highlight w:val="lightGray"/>
              </w:rPr>
            </w:pPr>
            <w:r w:rsidRPr="0087033B">
              <w:rPr>
                <w:noProof/>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27242DD6" w14:textId="77777777" w:rsidR="00B9628F" w:rsidRPr="0087033B" w:rsidRDefault="00B9628F" w:rsidP="000D7AD5">
            <w:pPr>
              <w:pStyle w:val="TAC"/>
              <w:rPr>
                <w:noProof/>
                <w:highlight w:val="lightGray"/>
              </w:rPr>
            </w:pPr>
            <w:r w:rsidRPr="0087033B">
              <w:rPr>
                <w:noProof/>
                <w:highlight w:val="lightGray"/>
              </w:rPr>
              <w:t>5</w:t>
            </w:r>
          </w:p>
        </w:tc>
        <w:tc>
          <w:tcPr>
            <w:tcW w:w="1162" w:type="dxa"/>
            <w:tcBorders>
              <w:top w:val="single" w:sz="4" w:space="0" w:color="auto"/>
              <w:left w:val="single" w:sz="4" w:space="0" w:color="auto"/>
              <w:bottom w:val="single" w:sz="4" w:space="0" w:color="auto"/>
              <w:right w:val="single" w:sz="4" w:space="0" w:color="auto"/>
            </w:tcBorders>
          </w:tcPr>
          <w:p w14:paraId="31FF34FF" w14:textId="77777777" w:rsidR="00B9628F" w:rsidRPr="0087033B" w:rsidRDefault="00B9628F" w:rsidP="000D7AD5">
            <w:pPr>
              <w:pStyle w:val="TAC"/>
              <w:rPr>
                <w:noProof/>
                <w:highlight w:val="lightGray"/>
              </w:rPr>
            </w:pPr>
            <w:r w:rsidRPr="0087033B">
              <w:rPr>
                <w:noProof/>
                <w:highlight w:val="lightGray"/>
              </w:rPr>
              <w:t>5</w:t>
            </w:r>
          </w:p>
        </w:tc>
      </w:tr>
      <w:tr w:rsidR="00B9628F" w:rsidRPr="0087033B" w14:paraId="0E2F89AD"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07D85D9C" w14:textId="2EBCFDF1" w:rsidR="00B9628F" w:rsidRPr="0087033B" w:rsidRDefault="00B9628F" w:rsidP="000D7AD5">
            <w:pPr>
              <w:pStyle w:val="TAL"/>
              <w:rPr>
                <w:highlight w:val="lightGray"/>
              </w:rPr>
            </w:pPr>
            <w:r w:rsidRPr="0087033B">
              <w:rPr>
                <w:highlight w:val="lightGray"/>
              </w:rPr>
              <w:t>SNR_CSI-RS</w:t>
            </w:r>
            <w:r w:rsidRPr="0087033B">
              <w:rPr>
                <w:rFonts w:eastAsia="?? ??"/>
                <w:highlight w:val="lightGray"/>
              </w:rPr>
              <w:t xml:space="preserve"> of </w:t>
            </w:r>
            <w:r w:rsidRPr="0087033B">
              <w:rPr>
                <w:highlight w:val="lightGray"/>
              </w:rPr>
              <w:t>set q</w:t>
            </w:r>
            <w:del w:id="10" w:author="Samsung" w:date="2023-08-17T16:17:00Z">
              <w:r w:rsidRPr="0087033B" w:rsidDel="003971C0">
                <w:rPr>
                  <w:highlight w:val="lightGray"/>
                  <w:vertAlign w:val="subscript"/>
                </w:rPr>
                <w:delText>0,1</w:delText>
              </w:r>
            </w:del>
            <w:ins w:id="11" w:author="Samsung" w:date="2023-08-17T16:17:00Z">
              <w:r w:rsidR="003971C0">
                <w:rPr>
                  <w:highlight w:val="lightGray"/>
                  <w:vertAlign w:val="subscript"/>
                </w:rPr>
                <w:t>1,0</w:t>
              </w:r>
            </w:ins>
          </w:p>
        </w:tc>
        <w:tc>
          <w:tcPr>
            <w:tcW w:w="1418" w:type="dxa"/>
            <w:tcBorders>
              <w:top w:val="single" w:sz="4" w:space="0" w:color="auto"/>
              <w:left w:val="single" w:sz="4" w:space="0" w:color="auto"/>
              <w:bottom w:val="single" w:sz="4" w:space="0" w:color="auto"/>
              <w:right w:val="single" w:sz="4" w:space="0" w:color="auto"/>
            </w:tcBorders>
          </w:tcPr>
          <w:p w14:paraId="128BD057"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18C44298" w14:textId="77777777" w:rsidR="00B9628F" w:rsidRPr="0087033B" w:rsidRDefault="00B9628F" w:rsidP="000D7AD5">
            <w:pPr>
              <w:pStyle w:val="TAC"/>
              <w:rPr>
                <w:highlight w:val="lightGray"/>
              </w:rPr>
            </w:pPr>
            <w:r w:rsidRPr="0087033B">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C3B8268" w14:textId="77777777" w:rsidR="00B9628F" w:rsidRPr="0087033B" w:rsidRDefault="00B9628F" w:rsidP="000D7AD5">
            <w:pPr>
              <w:pStyle w:val="TAC"/>
              <w:rPr>
                <w:rFonts w:eastAsia="MS Mincho"/>
                <w:highlight w:val="lightGray"/>
              </w:rPr>
            </w:pPr>
            <w:r w:rsidRPr="0087033B">
              <w:rPr>
                <w:noProof/>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206AAAB" w14:textId="77777777" w:rsidR="00B9628F" w:rsidRPr="0087033B" w:rsidRDefault="00B9628F" w:rsidP="000D7AD5">
            <w:pPr>
              <w:pStyle w:val="TAC"/>
              <w:rPr>
                <w:rFonts w:eastAsia="MS Mincho"/>
                <w:highlight w:val="lightGray"/>
              </w:rPr>
            </w:pPr>
            <w:r w:rsidRPr="0087033B">
              <w:rPr>
                <w:noProof/>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64CE489F" w14:textId="77777777" w:rsidR="00B9628F" w:rsidRPr="0087033B" w:rsidRDefault="00B9628F" w:rsidP="000D7AD5">
            <w:pPr>
              <w:pStyle w:val="TAC"/>
              <w:rPr>
                <w:rFonts w:eastAsia="MS Mincho"/>
                <w:highlight w:val="lightGray"/>
              </w:rPr>
            </w:pPr>
            <w:r w:rsidRPr="0087033B">
              <w:rPr>
                <w:noProof/>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58C4E82F" w14:textId="77777777" w:rsidR="00B9628F" w:rsidRPr="0087033B" w:rsidRDefault="00B9628F" w:rsidP="000D7AD5">
            <w:pPr>
              <w:pStyle w:val="TAC"/>
              <w:rPr>
                <w:rFonts w:eastAsia="MS Mincho"/>
                <w:highlight w:val="lightGray"/>
              </w:rPr>
            </w:pPr>
            <w:r w:rsidRPr="0087033B">
              <w:rPr>
                <w:noProof/>
                <w:highlight w:val="lightGray"/>
              </w:rPr>
              <w:t>20.2</w:t>
            </w:r>
          </w:p>
        </w:tc>
        <w:tc>
          <w:tcPr>
            <w:tcW w:w="1162" w:type="dxa"/>
            <w:tcBorders>
              <w:top w:val="single" w:sz="4" w:space="0" w:color="auto"/>
              <w:left w:val="single" w:sz="4" w:space="0" w:color="auto"/>
              <w:bottom w:val="single" w:sz="4" w:space="0" w:color="auto"/>
              <w:right w:val="single" w:sz="4" w:space="0" w:color="auto"/>
            </w:tcBorders>
          </w:tcPr>
          <w:p w14:paraId="150C268C" w14:textId="77777777" w:rsidR="00B9628F" w:rsidRPr="0087033B" w:rsidRDefault="00B9628F" w:rsidP="000D7AD5">
            <w:pPr>
              <w:pStyle w:val="TAC"/>
              <w:rPr>
                <w:rFonts w:eastAsia="MS Mincho"/>
                <w:highlight w:val="lightGray"/>
              </w:rPr>
            </w:pPr>
            <w:r w:rsidRPr="0087033B">
              <w:rPr>
                <w:noProof/>
                <w:highlight w:val="lightGray"/>
              </w:rPr>
              <w:t>20.2</w:t>
            </w:r>
          </w:p>
        </w:tc>
      </w:tr>
      <w:tr w:rsidR="00B9628F" w:rsidRPr="0087033B" w14:paraId="7A27474A"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50C169E5" w14:textId="77777777" w:rsidR="00B9628F" w:rsidRPr="0087033B" w:rsidRDefault="00B9628F" w:rsidP="000D7AD5">
            <w:pPr>
              <w:pStyle w:val="TAL"/>
              <w:rPr>
                <w:highlight w:val="lightGray"/>
              </w:rPr>
            </w:pPr>
            <w:r w:rsidRPr="0087033B">
              <w:rPr>
                <w:highlight w:val="lightGray"/>
              </w:rPr>
              <w:t>SNR_CSI-RS of set q</w:t>
            </w:r>
            <w:r w:rsidRPr="0087033B">
              <w:rPr>
                <w:highlight w:val="lightGray"/>
                <w:vertAlign w:val="subscript"/>
              </w:rPr>
              <w:t>1,1</w:t>
            </w:r>
          </w:p>
        </w:tc>
        <w:tc>
          <w:tcPr>
            <w:tcW w:w="1418" w:type="dxa"/>
            <w:tcBorders>
              <w:top w:val="single" w:sz="4" w:space="0" w:color="auto"/>
              <w:left w:val="single" w:sz="4" w:space="0" w:color="auto"/>
              <w:bottom w:val="single" w:sz="4" w:space="0" w:color="auto"/>
              <w:right w:val="single" w:sz="4" w:space="0" w:color="auto"/>
            </w:tcBorders>
          </w:tcPr>
          <w:p w14:paraId="27084AF0"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042F9D60" w14:textId="77777777" w:rsidR="00B9628F" w:rsidRPr="0087033B" w:rsidRDefault="00B9628F" w:rsidP="000D7AD5">
            <w:pPr>
              <w:pStyle w:val="TAC"/>
              <w:rPr>
                <w:highlight w:val="lightGray"/>
              </w:rPr>
            </w:pPr>
            <w:r w:rsidRPr="0087033B">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1B52A97" w14:textId="77777777" w:rsidR="00B9628F" w:rsidRPr="0087033B" w:rsidRDefault="00B9628F" w:rsidP="000D7AD5">
            <w:pPr>
              <w:pStyle w:val="TAC"/>
              <w:rPr>
                <w:rFonts w:eastAsia="MS Mincho"/>
                <w:highlight w:val="lightGray"/>
              </w:rPr>
            </w:pPr>
            <w:r w:rsidRPr="0087033B">
              <w:rPr>
                <w:noProof/>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0E2FBDF9" w14:textId="77777777" w:rsidR="00B9628F" w:rsidRPr="0087033B" w:rsidRDefault="00B9628F" w:rsidP="000D7AD5">
            <w:pPr>
              <w:pStyle w:val="TAC"/>
              <w:rPr>
                <w:rFonts w:eastAsia="MS Mincho"/>
                <w:highlight w:val="lightGray"/>
              </w:rPr>
            </w:pPr>
            <w:r w:rsidRPr="0087033B">
              <w:rPr>
                <w:noProof/>
                <w:highlight w:val="lightGray"/>
              </w:rPr>
              <w:t>0.2</w:t>
            </w:r>
          </w:p>
        </w:tc>
        <w:tc>
          <w:tcPr>
            <w:tcW w:w="879" w:type="dxa"/>
            <w:tcBorders>
              <w:top w:val="single" w:sz="4" w:space="0" w:color="auto"/>
              <w:left w:val="single" w:sz="4" w:space="0" w:color="auto"/>
              <w:bottom w:val="single" w:sz="4" w:space="0" w:color="auto"/>
              <w:right w:val="single" w:sz="4" w:space="0" w:color="auto"/>
            </w:tcBorders>
          </w:tcPr>
          <w:p w14:paraId="5897A823" w14:textId="77777777" w:rsidR="00B9628F" w:rsidRPr="0087033B" w:rsidRDefault="00B9628F" w:rsidP="000D7AD5">
            <w:pPr>
              <w:pStyle w:val="TAC"/>
              <w:rPr>
                <w:rFonts w:eastAsia="MS Mincho"/>
                <w:highlight w:val="lightGray"/>
              </w:rPr>
            </w:pPr>
            <w:r w:rsidRPr="0087033B">
              <w:rPr>
                <w:noProof/>
                <w:highlight w:val="lightGray"/>
              </w:rPr>
              <w:t>20.2</w:t>
            </w:r>
          </w:p>
        </w:tc>
        <w:tc>
          <w:tcPr>
            <w:tcW w:w="879" w:type="dxa"/>
            <w:tcBorders>
              <w:top w:val="single" w:sz="4" w:space="0" w:color="auto"/>
              <w:left w:val="single" w:sz="4" w:space="0" w:color="auto"/>
              <w:bottom w:val="single" w:sz="4" w:space="0" w:color="auto"/>
              <w:right w:val="single" w:sz="4" w:space="0" w:color="auto"/>
            </w:tcBorders>
          </w:tcPr>
          <w:p w14:paraId="4D1A26C6" w14:textId="77777777" w:rsidR="00B9628F" w:rsidRPr="0087033B" w:rsidRDefault="00B9628F" w:rsidP="000D7AD5">
            <w:pPr>
              <w:pStyle w:val="TAC"/>
              <w:rPr>
                <w:rFonts w:eastAsia="MS Mincho"/>
                <w:highlight w:val="lightGray"/>
              </w:rPr>
            </w:pPr>
            <w:r w:rsidRPr="0087033B">
              <w:rPr>
                <w:noProof/>
                <w:highlight w:val="lightGray"/>
              </w:rPr>
              <w:t>20.2</w:t>
            </w:r>
          </w:p>
        </w:tc>
        <w:tc>
          <w:tcPr>
            <w:tcW w:w="1162" w:type="dxa"/>
            <w:tcBorders>
              <w:top w:val="single" w:sz="4" w:space="0" w:color="auto"/>
              <w:left w:val="single" w:sz="4" w:space="0" w:color="auto"/>
              <w:bottom w:val="single" w:sz="4" w:space="0" w:color="auto"/>
              <w:right w:val="single" w:sz="4" w:space="0" w:color="auto"/>
            </w:tcBorders>
          </w:tcPr>
          <w:p w14:paraId="7F4E4E85" w14:textId="77777777" w:rsidR="00B9628F" w:rsidRPr="0087033B" w:rsidRDefault="00B9628F" w:rsidP="000D7AD5">
            <w:pPr>
              <w:pStyle w:val="TAC"/>
              <w:rPr>
                <w:rFonts w:eastAsia="MS Mincho"/>
                <w:highlight w:val="lightGray"/>
              </w:rPr>
            </w:pPr>
            <w:r w:rsidRPr="0087033B">
              <w:rPr>
                <w:noProof/>
                <w:highlight w:val="lightGray"/>
              </w:rPr>
              <w:t>20.2</w:t>
            </w:r>
          </w:p>
        </w:tc>
      </w:tr>
      <w:tr w:rsidR="00B9628F" w:rsidRPr="0087033B" w14:paraId="1044FC22"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4FE6CF34" w14:textId="77777777" w:rsidR="00B9628F" w:rsidRPr="0087033B" w:rsidRDefault="00B9628F" w:rsidP="000D7AD5">
            <w:pPr>
              <w:pStyle w:val="TAL"/>
              <w:rPr>
                <w:highlight w:val="lightGray"/>
              </w:rPr>
            </w:pPr>
            <w:r w:rsidRPr="0087033B">
              <w:rPr>
                <w:highlight w:val="lightGray"/>
              </w:rPr>
              <w:t>CSI-RS_RP of set q</w:t>
            </w:r>
            <w:r w:rsidRPr="0087033B">
              <w:rPr>
                <w:highlight w:val="lightGray"/>
                <w:vertAlign w:val="subscript"/>
              </w:rPr>
              <w:t>1,0</w:t>
            </w:r>
          </w:p>
        </w:tc>
        <w:tc>
          <w:tcPr>
            <w:tcW w:w="1418" w:type="dxa"/>
            <w:tcBorders>
              <w:top w:val="single" w:sz="4" w:space="0" w:color="auto"/>
              <w:left w:val="single" w:sz="4" w:space="0" w:color="auto"/>
              <w:bottom w:val="single" w:sz="4" w:space="0" w:color="auto"/>
              <w:right w:val="single" w:sz="4" w:space="0" w:color="auto"/>
            </w:tcBorders>
          </w:tcPr>
          <w:p w14:paraId="64A7D854"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1622F193" w14:textId="77777777" w:rsidR="00B9628F" w:rsidRPr="0087033B" w:rsidRDefault="00B9628F" w:rsidP="000D7AD5">
            <w:pPr>
              <w:pStyle w:val="TAC"/>
              <w:rPr>
                <w:highlight w:val="lightGray"/>
              </w:rPr>
            </w:pPr>
            <w:r w:rsidRPr="0087033B">
              <w:rPr>
                <w:highlight w:val="lightGray"/>
              </w:rPr>
              <w:t>dBm/SCS</w:t>
            </w:r>
          </w:p>
        </w:tc>
        <w:tc>
          <w:tcPr>
            <w:tcW w:w="879" w:type="dxa"/>
            <w:tcBorders>
              <w:top w:val="single" w:sz="4" w:space="0" w:color="auto"/>
              <w:left w:val="single" w:sz="4" w:space="0" w:color="auto"/>
              <w:bottom w:val="single" w:sz="4" w:space="0" w:color="auto"/>
              <w:right w:val="single" w:sz="4" w:space="0" w:color="auto"/>
            </w:tcBorders>
          </w:tcPr>
          <w:p w14:paraId="559A4CD3" w14:textId="77777777" w:rsidR="00B9628F" w:rsidRPr="0087033B" w:rsidRDefault="00B9628F" w:rsidP="000D7AD5">
            <w:pPr>
              <w:pStyle w:val="TAC"/>
              <w:rPr>
                <w:highlight w:val="lightGray"/>
              </w:rPr>
            </w:pPr>
            <w:r w:rsidRPr="0087033B">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1B820BE1" w14:textId="77777777" w:rsidR="00B9628F" w:rsidRPr="0087033B" w:rsidRDefault="00B9628F" w:rsidP="000D7AD5">
            <w:pPr>
              <w:pStyle w:val="TAC"/>
              <w:rPr>
                <w:highlight w:val="lightGray"/>
              </w:rPr>
            </w:pPr>
            <w:r w:rsidRPr="0087033B">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670E6651" w14:textId="77777777" w:rsidR="00B9628F" w:rsidRPr="0087033B" w:rsidRDefault="00B9628F" w:rsidP="000D7AD5">
            <w:pPr>
              <w:pStyle w:val="TAC"/>
              <w:rPr>
                <w:highlight w:val="lightGray"/>
              </w:rPr>
            </w:pPr>
            <w:r w:rsidRPr="0087033B">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2E781861" w14:textId="77777777" w:rsidR="00B9628F" w:rsidRPr="0087033B" w:rsidRDefault="00B9628F" w:rsidP="000D7AD5">
            <w:pPr>
              <w:pStyle w:val="TAC"/>
              <w:rPr>
                <w:highlight w:val="lightGray"/>
              </w:rPr>
            </w:pPr>
            <w:r w:rsidRPr="0087033B">
              <w:rPr>
                <w:rFonts w:eastAsia="MS Mincho"/>
                <w:highlight w:val="lightGray"/>
              </w:rPr>
              <w:t>-84.5</w:t>
            </w:r>
          </w:p>
        </w:tc>
        <w:tc>
          <w:tcPr>
            <w:tcW w:w="1162" w:type="dxa"/>
            <w:tcBorders>
              <w:top w:val="single" w:sz="4" w:space="0" w:color="auto"/>
              <w:left w:val="single" w:sz="4" w:space="0" w:color="auto"/>
              <w:bottom w:val="single" w:sz="4" w:space="0" w:color="auto"/>
              <w:right w:val="single" w:sz="4" w:space="0" w:color="auto"/>
            </w:tcBorders>
          </w:tcPr>
          <w:p w14:paraId="504C0ABE" w14:textId="77777777" w:rsidR="00B9628F" w:rsidRPr="0087033B" w:rsidRDefault="00B9628F" w:rsidP="000D7AD5">
            <w:pPr>
              <w:pStyle w:val="TAC"/>
              <w:rPr>
                <w:highlight w:val="lightGray"/>
              </w:rPr>
            </w:pPr>
            <w:r w:rsidRPr="0087033B">
              <w:rPr>
                <w:rFonts w:eastAsia="MS Mincho"/>
                <w:highlight w:val="lightGray"/>
              </w:rPr>
              <w:t>-84.5</w:t>
            </w:r>
          </w:p>
        </w:tc>
      </w:tr>
      <w:tr w:rsidR="00B9628F" w:rsidRPr="0087033B" w14:paraId="0B00E6E8" w14:textId="77777777" w:rsidTr="000D7AD5">
        <w:trPr>
          <w:cantSplit/>
          <w:trHeight w:val="105"/>
          <w:jc w:val="center"/>
        </w:trPr>
        <w:tc>
          <w:tcPr>
            <w:tcW w:w="2263" w:type="dxa"/>
            <w:tcBorders>
              <w:top w:val="single" w:sz="4" w:space="0" w:color="auto"/>
              <w:left w:val="single" w:sz="4" w:space="0" w:color="auto"/>
              <w:right w:val="single" w:sz="4" w:space="0" w:color="auto"/>
            </w:tcBorders>
          </w:tcPr>
          <w:p w14:paraId="4189676A" w14:textId="77777777" w:rsidR="00B9628F" w:rsidRPr="0087033B" w:rsidRDefault="00B9628F" w:rsidP="000D7AD5">
            <w:pPr>
              <w:pStyle w:val="TAL"/>
              <w:rPr>
                <w:highlight w:val="lightGray"/>
              </w:rPr>
            </w:pPr>
            <w:r w:rsidRPr="0087033B">
              <w:rPr>
                <w:highlight w:val="lightGray"/>
              </w:rPr>
              <w:t>CSI-RS_RP of set q</w:t>
            </w:r>
            <w:r w:rsidRPr="0087033B">
              <w:rPr>
                <w:highlight w:val="lightGray"/>
                <w:vertAlign w:val="subscript"/>
              </w:rPr>
              <w:t>1,1</w:t>
            </w:r>
          </w:p>
        </w:tc>
        <w:tc>
          <w:tcPr>
            <w:tcW w:w="1418" w:type="dxa"/>
            <w:tcBorders>
              <w:top w:val="single" w:sz="4" w:space="0" w:color="auto"/>
              <w:left w:val="single" w:sz="4" w:space="0" w:color="auto"/>
              <w:bottom w:val="single" w:sz="4" w:space="0" w:color="auto"/>
              <w:right w:val="single" w:sz="4" w:space="0" w:color="auto"/>
            </w:tcBorders>
          </w:tcPr>
          <w:p w14:paraId="4F5116C9"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right w:val="single" w:sz="4" w:space="0" w:color="auto"/>
            </w:tcBorders>
            <w:vAlign w:val="center"/>
          </w:tcPr>
          <w:p w14:paraId="74E40F95" w14:textId="77777777" w:rsidR="00B9628F" w:rsidRPr="0087033B" w:rsidRDefault="00B9628F" w:rsidP="000D7AD5">
            <w:pPr>
              <w:pStyle w:val="TAC"/>
              <w:rPr>
                <w:highlight w:val="lightGray"/>
              </w:rPr>
            </w:pPr>
            <w:r w:rsidRPr="0087033B">
              <w:rPr>
                <w:highlight w:val="lightGray"/>
              </w:rPr>
              <w:t>dBm/SCS</w:t>
            </w:r>
          </w:p>
        </w:tc>
        <w:tc>
          <w:tcPr>
            <w:tcW w:w="879" w:type="dxa"/>
            <w:tcBorders>
              <w:top w:val="single" w:sz="4" w:space="0" w:color="auto"/>
              <w:left w:val="single" w:sz="4" w:space="0" w:color="auto"/>
              <w:bottom w:val="single" w:sz="4" w:space="0" w:color="auto"/>
              <w:right w:val="single" w:sz="4" w:space="0" w:color="auto"/>
            </w:tcBorders>
          </w:tcPr>
          <w:p w14:paraId="6C36BCEA" w14:textId="77777777" w:rsidR="00B9628F" w:rsidRPr="0087033B" w:rsidRDefault="00B9628F" w:rsidP="000D7AD5">
            <w:pPr>
              <w:pStyle w:val="TAC"/>
              <w:rPr>
                <w:rFonts w:eastAsia="MS Mincho"/>
                <w:highlight w:val="lightGray"/>
              </w:rPr>
            </w:pPr>
            <w:r w:rsidRPr="0087033B">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0AFA4B88" w14:textId="77777777" w:rsidR="00B9628F" w:rsidRPr="0087033B" w:rsidRDefault="00B9628F" w:rsidP="000D7AD5">
            <w:pPr>
              <w:pStyle w:val="TAC"/>
              <w:rPr>
                <w:rFonts w:eastAsia="MS Mincho"/>
                <w:highlight w:val="lightGray"/>
              </w:rPr>
            </w:pPr>
            <w:r w:rsidRPr="0087033B">
              <w:rPr>
                <w:rFonts w:eastAsia="MS Mincho"/>
                <w:highlight w:val="lightGray"/>
              </w:rPr>
              <w:t>-104.5</w:t>
            </w:r>
          </w:p>
        </w:tc>
        <w:tc>
          <w:tcPr>
            <w:tcW w:w="879" w:type="dxa"/>
            <w:tcBorders>
              <w:top w:val="single" w:sz="4" w:space="0" w:color="auto"/>
              <w:left w:val="single" w:sz="4" w:space="0" w:color="auto"/>
              <w:bottom w:val="single" w:sz="4" w:space="0" w:color="auto"/>
              <w:right w:val="single" w:sz="4" w:space="0" w:color="auto"/>
            </w:tcBorders>
          </w:tcPr>
          <w:p w14:paraId="3F3050E3" w14:textId="77777777" w:rsidR="00B9628F" w:rsidRPr="0087033B" w:rsidRDefault="00B9628F" w:rsidP="000D7AD5">
            <w:pPr>
              <w:pStyle w:val="TAC"/>
              <w:rPr>
                <w:rFonts w:eastAsia="MS Mincho"/>
                <w:highlight w:val="lightGray"/>
              </w:rPr>
            </w:pPr>
            <w:r w:rsidRPr="0087033B">
              <w:rPr>
                <w:rFonts w:eastAsia="MS Mincho"/>
                <w:highlight w:val="lightGray"/>
              </w:rPr>
              <w:t>-84.5</w:t>
            </w:r>
          </w:p>
        </w:tc>
        <w:tc>
          <w:tcPr>
            <w:tcW w:w="879" w:type="dxa"/>
            <w:tcBorders>
              <w:top w:val="single" w:sz="4" w:space="0" w:color="auto"/>
              <w:left w:val="single" w:sz="4" w:space="0" w:color="auto"/>
              <w:bottom w:val="single" w:sz="4" w:space="0" w:color="auto"/>
              <w:right w:val="single" w:sz="4" w:space="0" w:color="auto"/>
            </w:tcBorders>
          </w:tcPr>
          <w:p w14:paraId="3B9BDBF2" w14:textId="77777777" w:rsidR="00B9628F" w:rsidRPr="0087033B" w:rsidRDefault="00B9628F" w:rsidP="000D7AD5">
            <w:pPr>
              <w:pStyle w:val="TAC"/>
              <w:rPr>
                <w:rFonts w:eastAsia="MS Mincho"/>
                <w:highlight w:val="lightGray"/>
              </w:rPr>
            </w:pPr>
            <w:r w:rsidRPr="0087033B">
              <w:rPr>
                <w:rFonts w:eastAsia="MS Mincho"/>
                <w:highlight w:val="lightGray"/>
              </w:rPr>
              <w:t>-84.5</w:t>
            </w:r>
          </w:p>
        </w:tc>
        <w:tc>
          <w:tcPr>
            <w:tcW w:w="1162" w:type="dxa"/>
            <w:tcBorders>
              <w:top w:val="single" w:sz="4" w:space="0" w:color="auto"/>
              <w:left w:val="single" w:sz="4" w:space="0" w:color="auto"/>
              <w:bottom w:val="single" w:sz="4" w:space="0" w:color="auto"/>
              <w:right w:val="single" w:sz="4" w:space="0" w:color="auto"/>
            </w:tcBorders>
          </w:tcPr>
          <w:p w14:paraId="6551B7B1" w14:textId="77777777" w:rsidR="00B9628F" w:rsidRPr="0087033B" w:rsidRDefault="00B9628F" w:rsidP="000D7AD5">
            <w:pPr>
              <w:pStyle w:val="TAC"/>
              <w:rPr>
                <w:rFonts w:eastAsia="MS Mincho"/>
                <w:highlight w:val="lightGray"/>
              </w:rPr>
            </w:pPr>
            <w:r w:rsidRPr="0087033B">
              <w:rPr>
                <w:rFonts w:eastAsia="MS Mincho"/>
                <w:highlight w:val="lightGray"/>
              </w:rPr>
              <w:t>-84.5</w:t>
            </w:r>
          </w:p>
        </w:tc>
      </w:tr>
      <w:tr w:rsidR="00B9628F" w:rsidRPr="0087033B" w14:paraId="2B472D84" w14:textId="77777777" w:rsidTr="000D7AD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3CA71172" w14:textId="77777777" w:rsidR="00B9628F" w:rsidRPr="0087033B" w:rsidRDefault="00B9628F" w:rsidP="000D7AD5">
            <w:pPr>
              <w:pStyle w:val="TAL"/>
              <w:rPr>
                <w:highlight w:val="lightGray"/>
              </w:rPr>
            </w:pPr>
            <w:r w:rsidRPr="0087033B">
              <w:rPr>
                <w:position w:val="-12"/>
                <w:highlight w:val="lightGray"/>
              </w:rPr>
              <w:object w:dxaOrig="420" w:dyaOrig="420" w14:anchorId="4370B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9" o:title=""/>
                </v:shape>
                <o:OLEObject Type="Embed" ProgID="Equation.3" ShapeID="_x0000_i1025" DrawAspect="Content" ObjectID="_1753794877" r:id="rId10"/>
              </w:object>
            </w:r>
          </w:p>
        </w:tc>
        <w:tc>
          <w:tcPr>
            <w:tcW w:w="1418" w:type="dxa"/>
            <w:tcBorders>
              <w:top w:val="single" w:sz="4" w:space="0" w:color="auto"/>
              <w:left w:val="single" w:sz="4" w:space="0" w:color="auto"/>
              <w:bottom w:val="single" w:sz="4" w:space="0" w:color="auto"/>
              <w:right w:val="single" w:sz="4" w:space="0" w:color="auto"/>
            </w:tcBorders>
            <w:hideMark/>
          </w:tcPr>
          <w:p w14:paraId="705520F9" w14:textId="77777777" w:rsidR="00B9628F" w:rsidRPr="0087033B" w:rsidRDefault="00B9628F" w:rsidP="000D7AD5">
            <w:pPr>
              <w:pStyle w:val="TAL"/>
              <w:rPr>
                <w:noProof/>
                <w:highlight w:val="lightGray"/>
                <w:lang w:val="it-IT"/>
              </w:rPr>
            </w:pPr>
            <w:r w:rsidRPr="0087033B">
              <w:rPr>
                <w:noProof/>
                <w:highlight w:val="lightGray"/>
                <w:lang w:val="it-IT"/>
              </w:rPr>
              <w:t>Config 1</w:t>
            </w:r>
            <w:r w:rsidRPr="0087033B">
              <w:rPr>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0CDED324" w14:textId="77777777" w:rsidR="00B9628F" w:rsidRPr="0087033B" w:rsidRDefault="00B9628F" w:rsidP="000D7AD5">
            <w:pPr>
              <w:pStyle w:val="TAC"/>
              <w:rPr>
                <w:highlight w:val="lightGray"/>
              </w:rPr>
            </w:pPr>
            <w:r w:rsidRPr="0087033B">
              <w:rPr>
                <w:highlight w:val="lightGray"/>
              </w:rPr>
              <w:t xml:space="preserve">dBm/120 </w:t>
            </w:r>
            <w:proofErr w:type="spellStart"/>
            <w:r w:rsidRPr="0087033B">
              <w:rPr>
                <w:highlight w:val="lightGray"/>
              </w:rPr>
              <w:t>KHz</w:t>
            </w:r>
            <w:proofErr w:type="spellEnd"/>
          </w:p>
        </w:tc>
        <w:tc>
          <w:tcPr>
            <w:tcW w:w="4678" w:type="dxa"/>
            <w:gridSpan w:val="5"/>
            <w:tcBorders>
              <w:top w:val="single" w:sz="4" w:space="0" w:color="auto"/>
              <w:left w:val="single" w:sz="4" w:space="0" w:color="auto"/>
              <w:bottom w:val="single" w:sz="4" w:space="0" w:color="auto"/>
              <w:right w:val="single" w:sz="4" w:space="0" w:color="auto"/>
            </w:tcBorders>
            <w:hideMark/>
          </w:tcPr>
          <w:p w14:paraId="5B56C818" w14:textId="77777777" w:rsidR="00B9628F" w:rsidRPr="0087033B" w:rsidRDefault="00B9628F" w:rsidP="000D7AD5">
            <w:pPr>
              <w:pStyle w:val="TAC"/>
              <w:rPr>
                <w:highlight w:val="lightGray"/>
              </w:rPr>
            </w:pPr>
            <w:r w:rsidRPr="0087033B">
              <w:rPr>
                <w:highlight w:val="lightGray"/>
              </w:rPr>
              <w:t>-104.7</w:t>
            </w:r>
          </w:p>
        </w:tc>
      </w:tr>
      <w:tr w:rsidR="00B9628F" w:rsidRPr="0087033B" w14:paraId="1F655ECD" w14:textId="77777777" w:rsidTr="000D7AD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A9F0E6" w14:textId="77777777" w:rsidR="00B9628F" w:rsidRPr="0087033B" w:rsidRDefault="00B9628F" w:rsidP="000D7AD5">
            <w:pPr>
              <w:pStyle w:val="TAL"/>
              <w:rPr>
                <w:highlight w:val="lightGray"/>
              </w:rPr>
            </w:pPr>
            <w:r w:rsidRPr="0087033B">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668BA07D" w14:textId="77777777" w:rsidR="00B9628F" w:rsidRPr="0087033B" w:rsidRDefault="00B9628F" w:rsidP="000D7AD5">
            <w:pPr>
              <w:pStyle w:val="TAC"/>
              <w:rPr>
                <w:highlight w:val="lightGray"/>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1598BBB2" w14:textId="77777777" w:rsidR="00B9628F" w:rsidRPr="0087033B" w:rsidRDefault="00B9628F" w:rsidP="000D7AD5">
            <w:pPr>
              <w:pStyle w:val="TAC"/>
              <w:rPr>
                <w:rFonts w:eastAsia="MS Mincho"/>
                <w:highlight w:val="lightGray"/>
              </w:rPr>
            </w:pPr>
            <w:r w:rsidRPr="0087033B">
              <w:rPr>
                <w:rFonts w:eastAsia="MS Mincho"/>
                <w:highlight w:val="lightGray"/>
              </w:rPr>
              <w:t>TDL-A 30ns 75Hz</w:t>
            </w:r>
          </w:p>
        </w:tc>
      </w:tr>
      <w:tr w:rsidR="00B9628F" w:rsidRPr="0087033B" w14:paraId="07D62832" w14:textId="77777777" w:rsidTr="000D7AD5">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0EF2AEB9" w14:textId="77777777" w:rsidR="00B9628F" w:rsidRPr="0087033B" w:rsidRDefault="00B9628F" w:rsidP="000D7AD5">
            <w:pPr>
              <w:pStyle w:val="TAN"/>
              <w:rPr>
                <w:highlight w:val="lightGray"/>
              </w:rPr>
            </w:pPr>
            <w:r w:rsidRPr="0087033B">
              <w:rPr>
                <w:highlight w:val="lightGray"/>
              </w:rPr>
              <w:t>Note 1:</w:t>
            </w:r>
            <w:r w:rsidRPr="0087033B">
              <w:rPr>
                <w:highlight w:val="lightGray"/>
              </w:rPr>
              <w:tab/>
              <w:t>OCNG shall be used such that the resources in Cell 1 are fully allocated and a constant total transmitted power spectral density is achieved for all OFDM symbols.</w:t>
            </w:r>
          </w:p>
          <w:p w14:paraId="0F25B74B" w14:textId="77777777" w:rsidR="00B9628F" w:rsidRPr="0087033B" w:rsidRDefault="00B9628F" w:rsidP="000D7AD5">
            <w:pPr>
              <w:pStyle w:val="TAN"/>
              <w:rPr>
                <w:highlight w:val="lightGray"/>
              </w:rPr>
            </w:pPr>
            <w:r w:rsidRPr="0087033B">
              <w:rPr>
                <w:highlight w:val="lightGray"/>
              </w:rPr>
              <w:t>Note 2:</w:t>
            </w:r>
            <w:r w:rsidRPr="0087033B">
              <w:rPr>
                <w:highlight w:val="lightGray"/>
              </w:rPr>
              <w:tab/>
              <w:t>The uplink resources for CSI reporting are assigned to the UE prior to the start of time period T1.</w:t>
            </w:r>
          </w:p>
          <w:p w14:paraId="34F561AF" w14:textId="77777777" w:rsidR="00B9628F" w:rsidRPr="0087033B" w:rsidRDefault="00B9628F" w:rsidP="000D7AD5">
            <w:pPr>
              <w:pStyle w:val="TAN"/>
              <w:rPr>
                <w:highlight w:val="lightGray"/>
              </w:rPr>
            </w:pPr>
            <w:r w:rsidRPr="0087033B">
              <w:rPr>
                <w:highlight w:val="lightGray"/>
              </w:rPr>
              <w:t>Note 3:</w:t>
            </w:r>
            <w:r w:rsidRPr="0087033B">
              <w:rPr>
                <w:highlight w:val="lightGray"/>
              </w:rPr>
              <w:tab/>
              <w:t>NZP CSI-RS resource set configuration for CSI reporting are assigned to the UE prior to the start of time period T1.</w:t>
            </w:r>
          </w:p>
          <w:p w14:paraId="44B13B35" w14:textId="77777777" w:rsidR="00B9628F" w:rsidRPr="0087033B" w:rsidRDefault="00B9628F" w:rsidP="000D7AD5">
            <w:pPr>
              <w:pStyle w:val="TAN"/>
              <w:rPr>
                <w:highlight w:val="lightGray"/>
              </w:rPr>
            </w:pPr>
            <w:r w:rsidRPr="0087033B">
              <w:rPr>
                <w:highlight w:val="lightGray"/>
              </w:rPr>
              <w:t>Note 4:</w:t>
            </w:r>
            <w:r w:rsidRPr="0087033B">
              <w:rPr>
                <w:highlight w:val="lightGray"/>
              </w:rPr>
              <w:tab/>
              <w:t>Void</w:t>
            </w:r>
          </w:p>
          <w:p w14:paraId="5E3948C7" w14:textId="77777777" w:rsidR="00B9628F" w:rsidRPr="0087033B" w:rsidRDefault="00B9628F" w:rsidP="000D7AD5">
            <w:pPr>
              <w:pStyle w:val="TAN"/>
              <w:rPr>
                <w:highlight w:val="lightGray"/>
              </w:rPr>
            </w:pPr>
            <w:r w:rsidRPr="0087033B">
              <w:rPr>
                <w:highlight w:val="lightGray"/>
              </w:rPr>
              <w:t>Note 5:</w:t>
            </w:r>
            <w:r w:rsidRPr="0087033B">
              <w:rPr>
                <w:highlight w:val="lightGray"/>
              </w:rPr>
              <w:tab/>
              <w:t>The timers and layer 3 filtering related parameters are configured prior to the start of time period T1.</w:t>
            </w:r>
          </w:p>
          <w:p w14:paraId="56A9E30B" w14:textId="77777777" w:rsidR="00B9628F" w:rsidRPr="0087033B" w:rsidRDefault="00B9628F" w:rsidP="000D7AD5">
            <w:pPr>
              <w:pStyle w:val="TAN"/>
              <w:rPr>
                <w:highlight w:val="lightGray"/>
              </w:rPr>
            </w:pPr>
            <w:r w:rsidRPr="0087033B">
              <w:rPr>
                <w:highlight w:val="lightGray"/>
              </w:rPr>
              <w:t>Note 6:</w:t>
            </w:r>
            <w:r w:rsidRPr="0087033B">
              <w:rPr>
                <w:highlight w:val="lightGray"/>
              </w:rPr>
              <w:tab/>
              <w:t>The signal contains PDCCH for UEs other than the device under test as part of OCNG.</w:t>
            </w:r>
          </w:p>
          <w:p w14:paraId="4E77F449" w14:textId="77777777" w:rsidR="00B9628F" w:rsidRPr="0087033B" w:rsidRDefault="00B9628F" w:rsidP="000D7AD5">
            <w:pPr>
              <w:pStyle w:val="TAN"/>
              <w:rPr>
                <w:highlight w:val="lightGray"/>
              </w:rPr>
            </w:pPr>
            <w:r w:rsidRPr="0087033B">
              <w:rPr>
                <w:highlight w:val="lightGray"/>
              </w:rPr>
              <w:t>Note 7:</w:t>
            </w:r>
            <w:r w:rsidRPr="0087033B">
              <w:rPr>
                <w:highlight w:val="lightGray"/>
              </w:rPr>
              <w:tab/>
              <w:t xml:space="preserve">SNR levels correspond to the signal to noise ratio over the SSS </w:t>
            </w:r>
            <w:proofErr w:type="spellStart"/>
            <w:r w:rsidRPr="0087033B">
              <w:rPr>
                <w:highlight w:val="lightGray"/>
              </w:rPr>
              <w:t>REs.</w:t>
            </w:r>
            <w:proofErr w:type="spellEnd"/>
          </w:p>
          <w:p w14:paraId="6AE385CF" w14:textId="77777777" w:rsidR="00B9628F" w:rsidRPr="0087033B" w:rsidRDefault="00B9628F" w:rsidP="000D7AD5">
            <w:pPr>
              <w:pStyle w:val="TAN"/>
              <w:rPr>
                <w:highlight w:val="lightGray"/>
              </w:rPr>
            </w:pPr>
            <w:r w:rsidRPr="0087033B">
              <w:rPr>
                <w:highlight w:val="lightGray"/>
              </w:rPr>
              <w:t>Note 8:</w:t>
            </w:r>
            <w:r w:rsidRPr="0087033B">
              <w:rPr>
                <w:highlight w:val="lightGray"/>
              </w:rPr>
              <w:tab/>
              <w:t xml:space="preserve">The SNR in time periods T1, T2, T3, T4 and T5 is denoted as SNR1, SNR2 and SNR3 respectively in figure </w:t>
            </w:r>
            <w:r w:rsidRPr="0087033B">
              <w:rPr>
                <w:highlight w:val="lightGray"/>
                <w:lang w:val="en-US"/>
              </w:rPr>
              <w:t>A.5.5.5.4.1-1</w:t>
            </w:r>
            <w:r w:rsidRPr="0087033B">
              <w:rPr>
                <w:highlight w:val="lightGray"/>
              </w:rPr>
              <w:t>.</w:t>
            </w:r>
          </w:p>
          <w:p w14:paraId="3591489E" w14:textId="77777777" w:rsidR="00B9628F" w:rsidRPr="0087033B" w:rsidRDefault="00B9628F" w:rsidP="000D7AD5">
            <w:pPr>
              <w:pStyle w:val="TAN"/>
              <w:rPr>
                <w:highlight w:val="lightGray"/>
              </w:rPr>
            </w:pPr>
            <w:r w:rsidRPr="0087033B">
              <w:rPr>
                <w:highlight w:val="lightGray"/>
              </w:rPr>
              <w:t>Note 9:</w:t>
            </w:r>
            <w:r w:rsidRPr="0087033B">
              <w:rPr>
                <w:rFonts w:eastAsia="MS Mincho"/>
                <w:snapToGrid w:val="0"/>
                <w:highlight w:val="lightGray"/>
              </w:rPr>
              <w:tab/>
            </w:r>
            <w:r w:rsidRPr="0087033B">
              <w:rPr>
                <w:highlight w:val="lightGray"/>
              </w:rPr>
              <w:t>The SNR values are specified for testing a UE which supports 2RX on at least one band. For testing of a UE which supports 4RX on all bands, the SNR during T3 is modified as specified in clause A.3.6.</w:t>
            </w:r>
          </w:p>
          <w:p w14:paraId="219B96F6" w14:textId="77777777" w:rsidR="00B9628F" w:rsidRPr="0087033B" w:rsidRDefault="00B9628F" w:rsidP="000D7AD5">
            <w:pPr>
              <w:pStyle w:val="TAN"/>
              <w:rPr>
                <w:highlight w:val="lightGray"/>
              </w:rPr>
            </w:pPr>
            <w:r w:rsidRPr="0087033B">
              <w:rPr>
                <w:highlight w:val="lightGray"/>
              </w:rPr>
              <w:t>Note 10:</w:t>
            </w:r>
            <w:r w:rsidRPr="0087033B">
              <w:rPr>
                <w:highlight w:val="lightGray"/>
              </w:rPr>
              <w:tab/>
              <w:t>Information about types of UE beam is given in B.2.1.3, and does not limit UE implementation or test system implementation</w:t>
            </w:r>
          </w:p>
          <w:p w14:paraId="68FB32BB" w14:textId="77777777" w:rsidR="00B9628F" w:rsidRPr="0087033B" w:rsidRDefault="00B9628F" w:rsidP="000D7AD5">
            <w:pPr>
              <w:pStyle w:val="TAN"/>
              <w:rPr>
                <w:highlight w:val="lightGray"/>
              </w:rPr>
            </w:pPr>
            <w:r w:rsidRPr="0087033B">
              <w:rPr>
                <w:highlight w:val="lightGray"/>
              </w:rPr>
              <w:t>Note 11:</w:t>
            </w:r>
            <w:r w:rsidRPr="0087033B">
              <w:rPr>
                <w:highlight w:val="lightGray"/>
              </w:rPr>
              <w:tab/>
              <w:t>This value allows up to 1dB degradation from applied SNR to UE baseband</w:t>
            </w:r>
          </w:p>
        </w:tc>
      </w:tr>
    </w:tbl>
    <w:p w14:paraId="3DD0CE18" w14:textId="77777777" w:rsidR="00B9628F" w:rsidRPr="0087033B" w:rsidRDefault="00B9628F" w:rsidP="00B9628F">
      <w:pPr>
        <w:rPr>
          <w:highlight w:val="lightGray"/>
        </w:rPr>
      </w:pPr>
    </w:p>
    <w:p w14:paraId="0E7F56F3" w14:textId="601ED1BC" w:rsidR="00B9628F" w:rsidRPr="0087033B" w:rsidRDefault="00B9628F" w:rsidP="00B9628F">
      <w:pPr>
        <w:pStyle w:val="TH"/>
        <w:rPr>
          <w:sz w:val="24"/>
          <w:szCs w:val="24"/>
          <w:highlight w:val="lightGray"/>
          <w:lang w:eastAsia="fi-FI"/>
        </w:rPr>
      </w:pPr>
      <w:r w:rsidRPr="0087033B">
        <w:rPr>
          <w:noProof/>
          <w:highlight w:val="lightGray"/>
        </w:rPr>
        <w:lastRenderedPageBreak/>
        <w:t xml:space="preserve"> </w:t>
      </w:r>
      <w:del w:id="12" w:author="Samsung" w:date="2023-08-17T16:18:00Z">
        <w:r w:rsidRPr="0087033B" w:rsidDel="003971C0">
          <w:rPr>
            <w:noProof/>
            <w:highlight w:val="lightGray"/>
            <w:lang w:val="en-US" w:eastAsia="zh-CN"/>
          </w:rPr>
          <w:drawing>
            <wp:inline distT="0" distB="0" distL="0" distR="0" wp14:anchorId="55228BAB" wp14:editId="6668DE23">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11"/>
                      <a:stretch>
                        <a:fillRect/>
                      </a:stretch>
                    </pic:blipFill>
                    <pic:spPr>
                      <a:xfrm>
                        <a:off x="0" y="0"/>
                        <a:ext cx="5409295" cy="2573610"/>
                      </a:xfrm>
                      <a:prstGeom prst="rect">
                        <a:avLst/>
                      </a:prstGeom>
                    </pic:spPr>
                  </pic:pic>
                </a:graphicData>
              </a:graphic>
            </wp:inline>
          </w:drawing>
        </w:r>
      </w:del>
      <w:ins w:id="13" w:author="Samsung" w:date="2023-08-17T16:18:00Z">
        <w:r w:rsidR="003971C0">
          <w:rPr>
            <w:noProof/>
            <w:lang w:val="en-US" w:eastAsia="zh-CN"/>
          </w:rPr>
          <w:drawing>
            <wp:inline distT="0" distB="0" distL="0" distR="0" wp14:anchorId="1960FE27" wp14:editId="3902E460">
              <wp:extent cx="5474682" cy="2645893"/>
              <wp:effectExtent l="0" t="0" r="0" b="254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2"/>
                      <a:stretch>
                        <a:fillRect/>
                      </a:stretch>
                    </pic:blipFill>
                    <pic:spPr>
                      <a:xfrm>
                        <a:off x="0" y="0"/>
                        <a:ext cx="5474682" cy="2645893"/>
                      </a:xfrm>
                      <a:prstGeom prst="rect">
                        <a:avLst/>
                      </a:prstGeom>
                    </pic:spPr>
                  </pic:pic>
                </a:graphicData>
              </a:graphic>
            </wp:inline>
          </w:drawing>
        </w:r>
      </w:ins>
      <w:r w:rsidRPr="0087033B">
        <w:rPr>
          <w:noProof/>
          <w:sz w:val="24"/>
          <w:szCs w:val="24"/>
          <w:highlight w:val="lightGray"/>
          <w:lang w:val="en-US" w:eastAsia="zh-CN"/>
        </w:rPr>
        <w:t xml:space="preserve"> </w:t>
      </w:r>
      <w:r w:rsidRPr="0087033B">
        <w:rPr>
          <w:sz w:val="24"/>
          <w:szCs w:val="24"/>
          <w:highlight w:val="lightGray"/>
          <w:lang w:eastAsia="fi-FI"/>
        </w:rPr>
        <w:t xml:space="preserve"> </w:t>
      </w:r>
    </w:p>
    <w:p w14:paraId="46374ECA" w14:textId="77777777" w:rsidR="00B9628F" w:rsidRPr="0087033B" w:rsidRDefault="00B9628F" w:rsidP="00B9628F">
      <w:pPr>
        <w:pStyle w:val="TF"/>
        <w:rPr>
          <w:highlight w:val="lightGray"/>
        </w:rPr>
      </w:pPr>
      <w:r w:rsidRPr="0087033B">
        <w:rPr>
          <w:highlight w:val="lightGray"/>
        </w:rPr>
        <w:t xml:space="preserve">Figure </w:t>
      </w:r>
      <w:r w:rsidRPr="0087033B">
        <w:rPr>
          <w:snapToGrid w:val="0"/>
          <w:highlight w:val="lightGray"/>
          <w:lang w:eastAsia="zh-CN"/>
        </w:rPr>
        <w:t>A.5.5.5.8.1</w:t>
      </w:r>
      <w:r w:rsidRPr="0087033B">
        <w:rPr>
          <w:highlight w:val="lightGray"/>
        </w:rPr>
        <w:t>-1: SNR and L1-RSRP variation for CSI-RS-based beam failure detection and link recovery testing in DRX mode</w:t>
      </w:r>
    </w:p>
    <w:p w14:paraId="52D68328" w14:textId="77777777" w:rsidR="00B9628F" w:rsidRPr="0087033B" w:rsidRDefault="00B9628F" w:rsidP="00B9628F">
      <w:pPr>
        <w:pStyle w:val="5"/>
        <w:rPr>
          <w:highlight w:val="lightGray"/>
        </w:rPr>
      </w:pPr>
      <w:r w:rsidRPr="0087033B">
        <w:rPr>
          <w:highlight w:val="lightGray"/>
        </w:rPr>
        <w:t>A.5.5.5.8.2</w:t>
      </w:r>
      <w:r w:rsidRPr="0087033B">
        <w:rPr>
          <w:highlight w:val="lightGray"/>
        </w:rPr>
        <w:tab/>
        <w:t>Test Requirements</w:t>
      </w:r>
    </w:p>
    <w:p w14:paraId="0A728554" w14:textId="77777777" w:rsidR="00B9628F" w:rsidRPr="0087033B" w:rsidRDefault="00B9628F" w:rsidP="00B9628F">
      <w:pPr>
        <w:rPr>
          <w:highlight w:val="lightGray"/>
        </w:rPr>
      </w:pPr>
      <w:r w:rsidRPr="0087033B">
        <w:rPr>
          <w:highlight w:val="lightGray"/>
        </w:rPr>
        <w:t xml:space="preserve">Test requirements are applied to TRP specific report respectively on (q0,0), (q0,1) for cell-2 and (q1,0), (q1,1)  for cell-3 </w:t>
      </w:r>
      <w:proofErr w:type="spellStart"/>
      <w:r w:rsidRPr="0087033B">
        <w:rPr>
          <w:highlight w:val="lightGray"/>
        </w:rPr>
        <w:t>repectively</w:t>
      </w:r>
      <w:proofErr w:type="spellEnd"/>
      <w:r w:rsidRPr="0087033B">
        <w:rPr>
          <w:highlight w:val="lightGray"/>
        </w:rPr>
        <w:t xml:space="preserve"> as Figure A.5.5.5.8.1-1.</w:t>
      </w:r>
    </w:p>
    <w:p w14:paraId="66719B4A" w14:textId="77777777" w:rsidR="00B9628F" w:rsidRPr="0087033B" w:rsidRDefault="00B9628F" w:rsidP="00B9628F">
      <w:pPr>
        <w:rPr>
          <w:highlight w:val="lightGray"/>
        </w:rPr>
      </w:pPr>
      <w:r w:rsidRPr="0087033B">
        <w:rPr>
          <w:highlight w:val="lightGray"/>
        </w:rPr>
        <w:t xml:space="preserve">The UE behaviour during time durations T1, T2, T3, T4 </w:t>
      </w:r>
      <w:r w:rsidRPr="0087033B">
        <w:rPr>
          <w:highlight w:val="lightGray"/>
          <w:lang w:eastAsia="zh-CN"/>
        </w:rPr>
        <w:t xml:space="preserve">and </w:t>
      </w:r>
      <w:r w:rsidRPr="0087033B">
        <w:rPr>
          <w:highlight w:val="lightGray"/>
        </w:rPr>
        <w:t>T5 shall be as follows:</w:t>
      </w:r>
    </w:p>
    <w:p w14:paraId="2F5F536E" w14:textId="77777777" w:rsidR="00B9628F" w:rsidRPr="0087033B" w:rsidRDefault="00B9628F" w:rsidP="00B9628F">
      <w:pPr>
        <w:rPr>
          <w:highlight w:val="lightGray"/>
          <w:lang w:eastAsia="zh-CN"/>
        </w:rPr>
      </w:pPr>
      <w:r w:rsidRPr="0087033B">
        <w:rPr>
          <w:highlight w:val="lightGray"/>
        </w:rPr>
        <w:t xml:space="preserve">During the </w:t>
      </w:r>
      <w:r w:rsidRPr="0087033B">
        <w:rPr>
          <w:highlight w:val="lightGray"/>
          <w:lang w:eastAsia="zh-CN"/>
        </w:rPr>
        <w:t>time duration T1 and T2, the UE shall transmit uplink signal at least in all subframes configured for CSI transmission on Cell 1.</w:t>
      </w:r>
    </w:p>
    <w:p w14:paraId="77106BDD" w14:textId="77777777" w:rsidR="00B9628F" w:rsidRPr="0087033B" w:rsidRDefault="00B9628F" w:rsidP="00B9628F">
      <w:pPr>
        <w:rPr>
          <w:highlight w:val="lightGray"/>
        </w:rPr>
      </w:pPr>
      <w:r w:rsidRPr="0087033B">
        <w:rPr>
          <w:highlight w:val="lightGray"/>
          <w:lang w:eastAsia="zh-CN"/>
        </w:rPr>
        <w:t xml:space="preserve">During the </w:t>
      </w:r>
      <w:r w:rsidRPr="0087033B">
        <w:rPr>
          <w:highlight w:val="lightGray"/>
        </w:rPr>
        <w:t>period from time point A to time point B the UE shall transmit uplink signal in Cell 1 in all uplink slots configured for CSI transmission according to the configured periodic CSI reporting for Cell 1.</w:t>
      </w:r>
    </w:p>
    <w:p w14:paraId="4C06F35F" w14:textId="77777777" w:rsidR="00B9628F" w:rsidRPr="0087033B" w:rsidRDefault="00B9628F" w:rsidP="00B9628F">
      <w:pPr>
        <w:rPr>
          <w:highlight w:val="lightGray"/>
        </w:rPr>
      </w:pPr>
      <w:r w:rsidRPr="0087033B">
        <w:rPr>
          <w:highlight w:val="lightGray"/>
        </w:rPr>
        <w:t xml:space="preserve">During T3 the UE shall detect beam failure and </w:t>
      </w:r>
      <w:proofErr w:type="spellStart"/>
      <w:r w:rsidRPr="0087033B">
        <w:rPr>
          <w:highlight w:val="lightGray"/>
        </w:rPr>
        <w:t>initiat</w:t>
      </w:r>
      <w:proofErr w:type="spellEnd"/>
      <w:r w:rsidRPr="0087033B">
        <w:rPr>
          <w:highlight w:val="lightGray"/>
        </w:rPr>
        <w:t xml:space="preserve"> link recovery. During T4 and T5 the UE measures and evaluate beam candidate from beam candidate set q</w:t>
      </w:r>
      <w:r w:rsidRPr="0087033B">
        <w:rPr>
          <w:highlight w:val="lightGray"/>
          <w:vertAlign w:val="subscript"/>
        </w:rPr>
        <w:t>1</w:t>
      </w:r>
      <w:r w:rsidRPr="0087033B">
        <w:rPr>
          <w:highlight w:val="lightGray"/>
        </w:rPr>
        <w:t>.</w:t>
      </w:r>
    </w:p>
    <w:p w14:paraId="41B3678B" w14:textId="77777777" w:rsidR="00B9628F" w:rsidRPr="0087033B" w:rsidRDefault="00B9628F" w:rsidP="00B9628F">
      <w:pPr>
        <w:rPr>
          <w:highlight w:val="lightGray"/>
        </w:rPr>
      </w:pPr>
      <w:r w:rsidRPr="0087033B">
        <w:rPr>
          <w:highlight w:val="lightGray"/>
        </w:rPr>
        <w:t xml:space="preserve">No later than time point F occurring no later than D1 = 260+10 </w:t>
      </w:r>
      <w:proofErr w:type="spellStart"/>
      <w:r w:rsidRPr="0087033B">
        <w:rPr>
          <w:highlight w:val="lightGray"/>
        </w:rPr>
        <w:t>ms</w:t>
      </w:r>
      <w:proofErr w:type="spellEnd"/>
      <w:r w:rsidRPr="0087033B">
        <w:rPr>
          <w:highlight w:val="lightGray"/>
        </w:rPr>
        <w:t xml:space="preserve"> after the start of T5, the UE shall transmit </w:t>
      </w:r>
      <w:r w:rsidRPr="0087033B">
        <w:rPr>
          <w:highlight w:val="lightGray"/>
          <w:lang w:val="en-US"/>
        </w:rPr>
        <w:t>PUCCH with LRR, followed by BFR MAC CE containing a beam associated with the candidate beam set q</w:t>
      </w:r>
      <w:r w:rsidRPr="0087033B">
        <w:rPr>
          <w:highlight w:val="lightGray"/>
          <w:vertAlign w:val="subscript"/>
          <w:lang w:val="en-US"/>
        </w:rPr>
        <w:t>1,0</w:t>
      </w:r>
      <w:r w:rsidRPr="0087033B">
        <w:rPr>
          <w:highlight w:val="lightGray"/>
          <w:lang w:val="en-US"/>
        </w:rPr>
        <w:t>. The UE shall not transmit PUCCH with an LRR with the candidate beam set q</w:t>
      </w:r>
      <w:r w:rsidRPr="0087033B">
        <w:rPr>
          <w:highlight w:val="lightGray"/>
          <w:vertAlign w:val="subscript"/>
          <w:lang w:val="en-US"/>
        </w:rPr>
        <w:t>1,0</w:t>
      </w:r>
      <w:r w:rsidRPr="0087033B">
        <w:rPr>
          <w:highlight w:val="lightGray"/>
          <w:lang w:val="en-US"/>
        </w:rPr>
        <w:t xml:space="preserve"> earlier than time point B.</w:t>
      </w:r>
    </w:p>
    <w:p w14:paraId="1A9805C8" w14:textId="77777777" w:rsidR="00B9628F" w:rsidRPr="001063F0" w:rsidRDefault="00B9628F" w:rsidP="00B9628F">
      <w:r w:rsidRPr="0087033B">
        <w:rPr>
          <w:highlight w:val="lightGray"/>
        </w:rPr>
        <w:t>Test is concluded once the test equipment has received the initial preamble transmission from the UE. The rate of correct events observed during repeated tests shall be at least 90%.</w:t>
      </w:r>
    </w:p>
    <w:p w14:paraId="1221A7E3" w14:textId="76AE7866" w:rsidR="00844126" w:rsidRDefault="00844126" w:rsidP="0084412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30326291" w14:textId="4F7896BC" w:rsidR="00844126" w:rsidRDefault="00844126" w:rsidP="0084412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CSI-RS SNR of set q0</w:t>
      </w:r>
      <w:r w:rsidR="0087033B">
        <w:rPr>
          <w:rFonts w:ascii="Arial" w:hAnsi="Arial"/>
        </w:rPr>
        <w:t>,0, q0,1</w:t>
      </w:r>
      <w:r>
        <w:rPr>
          <w:rFonts w:ascii="Arial" w:hAnsi="Arial"/>
        </w:rPr>
        <w:t xml:space="preserve"> and CSI-RSRP of set q1</w:t>
      </w:r>
      <w:r w:rsidR="0087033B">
        <w:rPr>
          <w:rFonts w:ascii="Arial" w:hAnsi="Arial"/>
        </w:rPr>
        <w:t>,0, q1,1</w:t>
      </w:r>
      <w:r>
        <w:rPr>
          <w:rFonts w:ascii="Arial" w:hAnsi="Arial"/>
        </w:rPr>
        <w:t xml:space="preserve">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53B92D58" w14:textId="3F2DFDBF" w:rsidR="0087033B" w:rsidRPr="0087033B" w:rsidRDefault="0087033B" w:rsidP="0087033B">
      <w:pPr>
        <w:pStyle w:val="TH"/>
        <w:rPr>
          <w:sz w:val="24"/>
          <w:szCs w:val="24"/>
          <w:highlight w:val="lightGray"/>
          <w:lang w:eastAsia="fi-FI"/>
        </w:rPr>
      </w:pPr>
      <w:del w:id="14" w:author="Samsung" w:date="2023-08-17T16:18:00Z">
        <w:r w:rsidRPr="0087033B" w:rsidDel="00930A08">
          <w:rPr>
            <w:noProof/>
            <w:highlight w:val="lightGray"/>
            <w:lang w:val="en-US" w:eastAsia="zh-CN"/>
          </w:rPr>
          <w:lastRenderedPageBreak/>
          <w:drawing>
            <wp:inline distT="0" distB="0" distL="0" distR="0" wp14:anchorId="5A62E507" wp14:editId="14168661">
              <wp:extent cx="5405386" cy="2571750"/>
              <wp:effectExtent l="0" t="0" r="5080" b="0"/>
              <wp:docPr id="1"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11"/>
                      <a:stretch>
                        <a:fillRect/>
                      </a:stretch>
                    </pic:blipFill>
                    <pic:spPr>
                      <a:xfrm>
                        <a:off x="0" y="0"/>
                        <a:ext cx="5409295" cy="2573610"/>
                      </a:xfrm>
                      <a:prstGeom prst="rect">
                        <a:avLst/>
                      </a:prstGeom>
                    </pic:spPr>
                  </pic:pic>
                </a:graphicData>
              </a:graphic>
            </wp:inline>
          </w:drawing>
        </w:r>
      </w:del>
      <w:ins w:id="15" w:author="Samsung" w:date="2023-08-17T16:18:00Z">
        <w:r w:rsidR="00930A08">
          <w:rPr>
            <w:noProof/>
            <w:lang w:val="en-US" w:eastAsia="zh-CN"/>
          </w:rPr>
          <w:drawing>
            <wp:inline distT="0" distB="0" distL="0" distR="0" wp14:anchorId="626C5F4D" wp14:editId="729101C8">
              <wp:extent cx="5474682" cy="2645893"/>
              <wp:effectExtent l="0" t="0" r="0" b="254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2"/>
                      <a:stretch>
                        <a:fillRect/>
                      </a:stretch>
                    </pic:blipFill>
                    <pic:spPr>
                      <a:xfrm>
                        <a:off x="0" y="0"/>
                        <a:ext cx="5474682" cy="2645893"/>
                      </a:xfrm>
                      <a:prstGeom prst="rect">
                        <a:avLst/>
                      </a:prstGeom>
                    </pic:spPr>
                  </pic:pic>
                </a:graphicData>
              </a:graphic>
            </wp:inline>
          </w:drawing>
        </w:r>
      </w:ins>
      <w:r w:rsidRPr="0087033B">
        <w:rPr>
          <w:noProof/>
          <w:sz w:val="24"/>
          <w:szCs w:val="24"/>
          <w:highlight w:val="lightGray"/>
          <w:lang w:val="en-US" w:eastAsia="zh-CN"/>
        </w:rPr>
        <w:t xml:space="preserve"> </w:t>
      </w:r>
      <w:r w:rsidRPr="0087033B">
        <w:rPr>
          <w:sz w:val="24"/>
          <w:szCs w:val="24"/>
          <w:highlight w:val="lightGray"/>
          <w:lang w:eastAsia="fi-FI"/>
        </w:rPr>
        <w:t xml:space="preserve"> </w:t>
      </w:r>
    </w:p>
    <w:p w14:paraId="020D7C36" w14:textId="78157F17" w:rsidR="0087033B" w:rsidRPr="0087033B" w:rsidRDefault="0087033B" w:rsidP="0087033B">
      <w:pPr>
        <w:pStyle w:val="TF"/>
        <w:rPr>
          <w:highlight w:val="lightGray"/>
        </w:rPr>
      </w:pPr>
      <w:r w:rsidRPr="0087033B">
        <w:rPr>
          <w:highlight w:val="lightGray"/>
        </w:rPr>
        <w:t xml:space="preserve">Figure </w:t>
      </w:r>
      <w:r>
        <w:rPr>
          <w:snapToGrid w:val="0"/>
          <w:highlight w:val="lightGray"/>
          <w:lang w:eastAsia="zh-CN"/>
        </w:rPr>
        <w:t>3</w:t>
      </w:r>
      <w:r w:rsidRPr="0087033B">
        <w:rPr>
          <w:highlight w:val="lightGray"/>
        </w:rPr>
        <w:t>-1: SNR and L1-RSRP variation for CSI-RS-based beam failure detection and link recovery testing in DRX mode</w:t>
      </w:r>
    </w:p>
    <w:p w14:paraId="6C9AE14A" w14:textId="77777777" w:rsidR="00844126" w:rsidRDefault="00844126" w:rsidP="00844126">
      <w:pPr>
        <w:rPr>
          <w:rFonts w:ascii="Arial" w:hAnsi="Arial"/>
          <w:lang w:eastAsia="zh-CN"/>
        </w:rPr>
      </w:pPr>
      <w:r>
        <w:rPr>
          <w:rFonts w:ascii="Arial" w:hAnsi="Arial" w:hint="eastAsia"/>
          <w:lang w:eastAsia="zh-CN"/>
        </w:rPr>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bookmarkEnd w:id="2"/>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70AFFC59"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F91D23">
        <w:rPr>
          <w:rFonts w:ascii="Arial" w:hAnsi="Arial"/>
          <w:lang w:eastAsia="zh-CN"/>
        </w:rPr>
        <w:t>5</w:t>
      </w:r>
      <w:r>
        <w:rPr>
          <w:rFonts w:ascii="Arial" w:hAnsi="Arial"/>
          <w:lang w:eastAsia="zh-CN"/>
        </w:rPr>
        <w:t>.5.5.</w:t>
      </w:r>
      <w:r w:rsidR="007712BD">
        <w:rPr>
          <w:rFonts w:ascii="Arial" w:hAnsi="Arial"/>
          <w:lang w:eastAsia="zh-CN"/>
        </w:rPr>
        <w:t>7</w:t>
      </w:r>
      <w:r>
        <w:rPr>
          <w:rFonts w:ascii="Arial" w:hAnsi="Arial"/>
          <w:lang w:eastAsia="zh-CN"/>
        </w:rPr>
        <w:t>.1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F91D23">
        <w:rPr>
          <w:rFonts w:ascii="Arial" w:hAnsi="Arial"/>
          <w:lang w:eastAsia="zh-CN"/>
        </w:rPr>
        <w:t>5</w:t>
      </w:r>
      <w:r>
        <w:rPr>
          <w:rFonts w:ascii="Arial" w:hAnsi="Arial"/>
          <w:lang w:eastAsia="zh-CN"/>
        </w:rPr>
        <w:t>.5.5.</w:t>
      </w:r>
      <w:r w:rsidR="007712BD">
        <w:rPr>
          <w:rFonts w:ascii="Arial" w:hAnsi="Arial"/>
          <w:lang w:eastAsia="zh-CN"/>
        </w:rPr>
        <w:t>7</w:t>
      </w:r>
      <w:r>
        <w:rPr>
          <w:rFonts w:ascii="Arial" w:hAnsi="Arial"/>
          <w:lang w:eastAsia="zh-CN"/>
        </w:rPr>
        <w:t>.1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16"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16"/>
    </w:p>
    <w:p w14:paraId="1B8FA387" w14:textId="13DFF4F9" w:rsidR="006D0E33" w:rsidRDefault="00D023EA" w:rsidP="00844126">
      <w:pPr>
        <w:jc w:val="both"/>
        <w:rPr>
          <w:rFonts w:ascii="Arial" w:hAnsi="Arial"/>
        </w:rPr>
      </w:pPr>
      <w:r>
        <w:rPr>
          <w:rFonts w:ascii="Arial" w:hAnsi="Arial"/>
        </w:rPr>
        <w:t xml:space="preserve">Some parameters from clause B.2 of TS 38.133 are also copied in this section for the use of </w:t>
      </w:r>
      <w:r w:rsidR="006D0E33">
        <w:rPr>
          <w:rFonts w:ascii="Arial" w:hAnsi="Arial"/>
        </w:rPr>
        <w:t>deriving</w:t>
      </w:r>
      <w:r>
        <w:rPr>
          <w:rFonts w:ascii="Arial" w:hAnsi="Arial"/>
        </w:rPr>
        <w:t xml:space="preserve"> UE’s internal noise</w:t>
      </w:r>
      <w:r w:rsidR="006D0E33">
        <w:rPr>
          <w:rFonts w:ascii="Arial" w:hAnsi="Arial"/>
        </w:rPr>
        <w:t>.</w:t>
      </w:r>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6299B451" w14:textId="151C2071" w:rsidR="001948F5" w:rsidRDefault="001948F5" w:rsidP="00844126">
      <w:pPr>
        <w:jc w:val="both"/>
        <w:rPr>
          <w:rFonts w:ascii="Arial" w:hAnsi="Arial"/>
        </w:rPr>
      </w:pPr>
      <w:r>
        <w:rPr>
          <w:rFonts w:ascii="Arial" w:hAnsi="Arial"/>
        </w:rPr>
        <w:t xml:space="preserve">During T1 and T2, the UE’s baseband Es/Iot shall be higher than required </w:t>
      </w:r>
      <w:proofErr w:type="spellStart"/>
      <w:r w:rsidRPr="001948F5">
        <w:rPr>
          <w:rFonts w:ascii="Arial" w:hAnsi="Arial"/>
        </w:rPr>
        <w:t>Qout_LR_</w:t>
      </w:r>
      <w:del w:id="17" w:author="Samsung" w:date="2023-08-17T16:19:00Z">
        <w:r w:rsidRPr="001948F5" w:rsidDel="00930A08">
          <w:rPr>
            <w:rFonts w:ascii="Arial" w:hAnsi="Arial"/>
          </w:rPr>
          <w:delText>SSB</w:delText>
        </w:r>
        <w:r w:rsidDel="00930A08">
          <w:rPr>
            <w:rFonts w:ascii="Arial" w:hAnsi="Arial"/>
          </w:rPr>
          <w:delText xml:space="preserve"> </w:delText>
        </w:r>
      </w:del>
      <w:ins w:id="18" w:author="Samsung" w:date="2023-08-17T16:19:00Z">
        <w:r w:rsidR="00930A08">
          <w:rPr>
            <w:rFonts w:ascii="Arial" w:hAnsi="Arial"/>
          </w:rPr>
          <w:t>CSI</w:t>
        </w:r>
        <w:proofErr w:type="spellEnd"/>
        <w:r w:rsidR="00930A08">
          <w:rPr>
            <w:rFonts w:ascii="Arial" w:hAnsi="Arial"/>
          </w:rPr>
          <w:t>-RS</w:t>
        </w:r>
        <w:r w:rsidR="00930A08">
          <w:rPr>
            <w:rFonts w:ascii="Arial" w:hAnsi="Arial"/>
          </w:rPr>
          <w:t xml:space="preserve"> </w:t>
        </w:r>
      </w:ins>
      <w:r>
        <w:rPr>
          <w:rFonts w:ascii="Arial" w:hAnsi="Arial"/>
        </w:rPr>
        <w:t>so that no beam failure would be detected.</w:t>
      </w:r>
    </w:p>
    <w:p w14:paraId="1F809467" w14:textId="48EEC0C5" w:rsidR="00844126" w:rsidRPr="00971DAD" w:rsidRDefault="001948F5" w:rsidP="00844126">
      <w:pPr>
        <w:rPr>
          <w:rFonts w:ascii="Arial" w:hAnsi="Arial" w:cs="Arial"/>
        </w:rPr>
      </w:pPr>
      <w:r>
        <w:rPr>
          <w:rFonts w:ascii="Arial" w:hAnsi="Arial" w:cs="Arial"/>
        </w:rPr>
        <w:lastRenderedPageBreak/>
        <w:t>D</w:t>
      </w:r>
      <w:r w:rsidR="00844126">
        <w:rPr>
          <w:rFonts w:ascii="Arial" w:hAnsi="Arial" w:cs="Arial"/>
        </w:rPr>
        <w:t>uring T3,</w:t>
      </w:r>
      <w:r w:rsidR="00844126" w:rsidRPr="00815305">
        <w:rPr>
          <w:rFonts w:ascii="Arial" w:hAnsi="Arial" w:cs="Arial"/>
        </w:rPr>
        <w:t xml:space="preserve"> the UE </w:t>
      </w:r>
      <w:r w:rsidR="00844126" w:rsidRPr="00190F34">
        <w:rPr>
          <w:rFonts w:ascii="Arial" w:hAnsi="Arial" w:cs="Arial"/>
        </w:rPr>
        <w:t>shall detect beam failure and initiate link recovery. During T4 and T5 the UE measures and evaluate beam candidate from beam candidate set q1</w:t>
      </w:r>
      <w:r w:rsidR="007712BD">
        <w:rPr>
          <w:rFonts w:ascii="Arial" w:hAnsi="Arial" w:cs="Arial"/>
        </w:rPr>
        <w:t>,0 and q1,1</w:t>
      </w:r>
      <w:r w:rsidR="00844126" w:rsidRPr="00815305">
        <w:rPr>
          <w:rFonts w:ascii="Arial" w:hAnsi="Arial" w:cs="Arial"/>
        </w:rPr>
        <w:t xml:space="preserve">. The criterion is </w:t>
      </w:r>
      <w:r w:rsidR="00844126">
        <w:rPr>
          <w:rFonts w:ascii="Arial" w:hAnsi="Arial" w:cs="Arial"/>
        </w:rPr>
        <w:t>the CSI-RSRP value of set q1</w:t>
      </w:r>
      <w:r w:rsidR="007712BD">
        <w:rPr>
          <w:rFonts w:ascii="Arial" w:hAnsi="Arial" w:cs="Arial"/>
        </w:rPr>
        <w:t>,0 and q1,1</w:t>
      </w:r>
      <w:r w:rsidR="00844126">
        <w:rPr>
          <w:rFonts w:ascii="Arial" w:hAnsi="Arial" w:cs="Arial"/>
        </w:rPr>
        <w:t xml:space="preserve"> </w:t>
      </w:r>
      <w:r w:rsidR="007712BD">
        <w:rPr>
          <w:rFonts w:ascii="Arial" w:hAnsi="Arial" w:cs="Arial"/>
        </w:rPr>
        <w:t>are</w:t>
      </w:r>
      <w:r w:rsidR="00844126">
        <w:rPr>
          <w:rFonts w:ascii="Arial" w:hAnsi="Arial" w:cs="Arial"/>
        </w:rPr>
        <w:t xml:space="preserve"> above the </w:t>
      </w:r>
      <w:proofErr w:type="spellStart"/>
      <w:r w:rsidR="00844126" w:rsidRPr="00190F34">
        <w:rPr>
          <w:rFonts w:ascii="Arial" w:hAnsi="Arial" w:cs="Arial"/>
        </w:rPr>
        <w:t>rsrp</w:t>
      </w:r>
      <w:proofErr w:type="spellEnd"/>
      <w:r w:rsidR="00844126" w:rsidRPr="00190F34">
        <w:rPr>
          <w:rFonts w:ascii="Arial" w:hAnsi="Arial" w:cs="Arial"/>
        </w:rPr>
        <w:t>-</w:t>
      </w:r>
      <w:proofErr w:type="spellStart"/>
      <w:del w:id="19" w:author="Samsung" w:date="2023-08-17T16:19:00Z">
        <w:r w:rsidR="00844126" w:rsidRPr="00190F34" w:rsidDel="00930A08">
          <w:rPr>
            <w:rFonts w:ascii="Arial" w:hAnsi="Arial" w:cs="Arial"/>
          </w:rPr>
          <w:delText>ThresholdSSB</w:delText>
        </w:r>
      </w:del>
      <w:ins w:id="20" w:author="Samsung" w:date="2023-08-17T16:19:00Z">
        <w:r w:rsidR="00930A08" w:rsidRPr="00190F34">
          <w:rPr>
            <w:rFonts w:ascii="Arial" w:hAnsi="Arial" w:cs="Arial"/>
          </w:rPr>
          <w:t>Threshold</w:t>
        </w:r>
        <w:r w:rsidR="00930A08">
          <w:rPr>
            <w:rFonts w:ascii="Arial" w:hAnsi="Arial" w:cs="Arial"/>
          </w:rPr>
          <w:t>CSI</w:t>
        </w:r>
        <w:proofErr w:type="spellEnd"/>
        <w:r w:rsidR="00930A08">
          <w:rPr>
            <w:rFonts w:ascii="Arial" w:hAnsi="Arial" w:cs="Arial"/>
          </w:rPr>
          <w:t>-RS</w:t>
        </w:r>
      </w:ins>
      <w:r w:rsidR="00844126" w:rsidRPr="00815305">
        <w:rPr>
          <w:rFonts w:ascii="Arial" w:hAnsi="Arial" w:cs="Arial"/>
        </w:rPr>
        <w:t xml:space="preserve">. </w:t>
      </w:r>
      <w:r w:rsidR="00844126" w:rsidRPr="00971DAD">
        <w:rPr>
          <w:rFonts w:ascii="Arial" w:hAnsi="Arial" w:cs="Arial"/>
        </w:rPr>
        <w:t>So further parameter to calculate is:</w:t>
      </w:r>
    </w:p>
    <w:p w14:paraId="22C9EC84" w14:textId="5B4FE4CC" w:rsidR="00844126" w:rsidRPr="00971DAD" w:rsidRDefault="00844126" w:rsidP="0084412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 CSI-RS</w:t>
      </w:r>
      <w:r w:rsidRPr="00190F34">
        <w:rPr>
          <w:rFonts w:ascii="Arial" w:eastAsia="宋体" w:hAnsi="Arial" w:cs="Arial"/>
          <w:lang w:eastAsia="zh-CN"/>
        </w:rPr>
        <w:t xml:space="preserve">_RP – </w:t>
      </w:r>
      <w:proofErr w:type="spellStart"/>
      <w:r w:rsidRPr="00190F34">
        <w:rPr>
          <w:rFonts w:ascii="Arial" w:eastAsia="宋体" w:hAnsi="Arial" w:cs="Arial"/>
          <w:lang w:eastAsia="zh-CN"/>
        </w:rPr>
        <w:t>rsrp</w:t>
      </w:r>
      <w:proofErr w:type="spellEnd"/>
      <w:r w:rsidRPr="00190F34">
        <w:rPr>
          <w:rFonts w:ascii="Arial" w:eastAsia="宋体" w:hAnsi="Arial" w:cs="Arial"/>
          <w:lang w:eastAsia="zh-CN"/>
        </w:rPr>
        <w:t>-</w:t>
      </w:r>
      <w:proofErr w:type="spellStart"/>
      <w:r w:rsidRPr="00190F34">
        <w:rPr>
          <w:rFonts w:ascii="Arial" w:eastAsia="宋体" w:hAnsi="Arial" w:cs="Arial"/>
          <w:lang w:eastAsia="zh-CN"/>
        </w:rPr>
        <w:t>Threshold</w:t>
      </w:r>
      <w:ins w:id="21" w:author="Samsung" w:date="2023-08-17T16:19:00Z">
        <w:r w:rsidR="00930A08">
          <w:rPr>
            <w:rFonts w:ascii="Arial" w:hAnsi="Arial" w:cs="Arial"/>
          </w:rPr>
          <w:t>CSI</w:t>
        </w:r>
        <w:proofErr w:type="spellEnd"/>
        <w:r w:rsidR="00930A08">
          <w:rPr>
            <w:rFonts w:ascii="Arial" w:hAnsi="Arial" w:cs="Arial"/>
          </w:rPr>
          <w:t>-RS</w:t>
        </w:r>
      </w:ins>
      <w:del w:id="22" w:author="Samsung" w:date="2023-08-17T16:19:00Z">
        <w:r w:rsidRPr="00190F34" w:rsidDel="00930A08">
          <w:rPr>
            <w:rFonts w:ascii="Arial" w:eastAsia="宋体" w:hAnsi="Arial" w:cs="Arial"/>
            <w:lang w:eastAsia="zh-CN"/>
          </w:rPr>
          <w:delText>SSB</w:delText>
        </w:r>
      </w:del>
      <w:r>
        <w:rPr>
          <w:rFonts w:ascii="Arial" w:eastAsia="宋体"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7B4F0B54" w14:textId="4CCAF2EA"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1D31F045" w14:textId="20D5D3E0" w:rsidR="00844126" w:rsidRPr="00533E7A" w:rsidRDefault="00844126" w:rsidP="004D06D9">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FDB524C"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for 2Tx </w:t>
      </w:r>
      <w:r w:rsidRPr="00533E7A">
        <w:rPr>
          <w:rFonts w:ascii="Arial" w:hAnsi="Arial"/>
          <w:noProof/>
          <w:lang w:eastAsia="sv-SE"/>
        </w:rPr>
        <w:t>±</w:t>
      </w:r>
      <w:r w:rsidRPr="00533E7A">
        <w:rPr>
          <w:rFonts w:ascii="Arial" w:hAnsi="Arial"/>
          <w:noProof/>
        </w:rPr>
        <w:t>0.7 dB</w:t>
      </w:r>
    </w:p>
    <w:p w14:paraId="3BF0EF2C" w14:textId="07E09AF4" w:rsidR="00844126" w:rsidRPr="0073009A" w:rsidRDefault="00844126" w:rsidP="00844126">
      <w:pPr>
        <w:spacing w:before="240" w:after="0"/>
        <w:jc w:val="both"/>
        <w:rPr>
          <w:rFonts w:ascii="Arial" w:hAnsi="Arial"/>
        </w:rPr>
      </w:pPr>
      <w:bookmarkStart w:id="23"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w:t>
      </w:r>
      <w:r w:rsidR="00931369">
        <w:rPr>
          <w:rFonts w:ascii="Arial" w:hAnsi="Arial"/>
        </w:rPr>
        <w:t>the whole BW</w:t>
      </w:r>
      <w:r>
        <w:rPr>
          <w:rFonts w:ascii="Arial" w:hAnsi="Arial"/>
        </w:rPr>
        <w:t xml:space="preserve">. </w:t>
      </w:r>
      <w:r w:rsidRPr="0073009A">
        <w:rPr>
          <w:rFonts w:ascii="Arial" w:hAnsi="Arial"/>
        </w:rPr>
        <w:t>In addition, this test has separate constraints on the overall power in the configured bandwidth Io.</w:t>
      </w:r>
    </w:p>
    <w:bookmarkEnd w:id="23"/>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7777777" w:rsidR="00844126" w:rsidRDefault="00844126" w:rsidP="00844126">
      <w:pPr>
        <w:jc w:val="both"/>
        <w:rPr>
          <w:rFonts w:ascii="Arial" w:hAnsi="Arial" w:cs="Arial"/>
        </w:rPr>
      </w:pPr>
      <w:r>
        <w:rPr>
          <w:rFonts w:ascii="Arial" w:hAnsi="Arial"/>
        </w:rPr>
        <w:t>For NR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A99F3A" w14:textId="77777777" w:rsidR="00931369" w:rsidRPr="00931369" w:rsidRDefault="00931369" w:rsidP="00931369">
      <w:pPr>
        <w:keepNext/>
        <w:keepLines/>
        <w:spacing w:before="120"/>
        <w:ind w:left="1701" w:hanging="1701"/>
        <w:outlineLvl w:val="4"/>
        <w:rPr>
          <w:shd w:val="pct15" w:color="auto" w:fill="FFFFFF"/>
        </w:rPr>
      </w:pPr>
      <w:r w:rsidRPr="00931369">
        <w:rPr>
          <w:rFonts w:ascii="Arial" w:hAnsi="Arial"/>
          <w:sz w:val="22"/>
          <w:shd w:val="pct15" w:color="auto" w:fill="FFFFFF"/>
        </w:rPr>
        <w:t>10.1.20.2.1</w:t>
      </w:r>
      <w:r w:rsidRPr="00931369">
        <w:rPr>
          <w:rFonts w:ascii="Arial" w:hAnsi="Arial"/>
          <w:sz w:val="22"/>
          <w:shd w:val="pct15" w:color="auto" w:fill="FFFFFF"/>
        </w:rPr>
        <w:tab/>
        <w:t>Absolute Accuracy</w:t>
      </w:r>
    </w:p>
    <w:p w14:paraId="6B4E2A47" w14:textId="77777777" w:rsidR="00931369" w:rsidRPr="00931369" w:rsidRDefault="00931369" w:rsidP="00931369">
      <w:pPr>
        <w:rPr>
          <w:rFonts w:cs="v4.2.0"/>
          <w:i/>
          <w:shd w:val="pct15" w:color="auto" w:fill="FFFFFF"/>
        </w:rPr>
      </w:pPr>
      <w:r w:rsidRPr="00931369">
        <w:rPr>
          <w:rFonts w:cs="v4.2.0"/>
          <w:shd w:val="pct15" w:color="auto" w:fill="FFFFFF"/>
        </w:rPr>
        <w:t xml:space="preserve">Unless otherwise specified, the requirements for absolute accuracy of </w:t>
      </w:r>
      <w:r w:rsidRPr="00931369">
        <w:rPr>
          <w:rFonts w:cs="v4.2.0"/>
          <w:shd w:val="pct15" w:color="auto" w:fill="FFFFFF"/>
          <w:lang w:eastAsia="zh-CN"/>
        </w:rPr>
        <w:t>CSI-RS based L1-</w:t>
      </w:r>
      <w:r w:rsidRPr="00931369">
        <w:rPr>
          <w:rFonts w:cs="v4.2.0"/>
          <w:shd w:val="pct15" w:color="auto" w:fill="FFFFFF"/>
        </w:rPr>
        <w:t>RSRP in this clause apply to all CSI-RS resources of the serving cell configured for L1-RSRP measurement.</w:t>
      </w:r>
    </w:p>
    <w:p w14:paraId="30B8E2D0" w14:textId="77777777" w:rsidR="00931369" w:rsidRPr="00931369" w:rsidRDefault="00931369" w:rsidP="00931369">
      <w:pPr>
        <w:rPr>
          <w:rFonts w:cs="v4.2.0"/>
          <w:shd w:val="pct15" w:color="auto" w:fill="FFFFFF"/>
        </w:rPr>
      </w:pPr>
      <w:r w:rsidRPr="00931369">
        <w:rPr>
          <w:rFonts w:cs="v4.2.0"/>
          <w:shd w:val="pct15" w:color="auto" w:fill="FFFFFF"/>
        </w:rPr>
        <w:t xml:space="preserve">The accuracy requirements in Table </w:t>
      </w:r>
      <w:r w:rsidRPr="00931369">
        <w:rPr>
          <w:rFonts w:cs="v4.2.0"/>
          <w:shd w:val="pct15" w:color="auto" w:fill="FFFFFF"/>
          <w:lang w:eastAsia="zh-CN"/>
        </w:rPr>
        <w:t>10.1.20.2.1</w:t>
      </w:r>
      <w:r w:rsidRPr="00931369">
        <w:rPr>
          <w:rFonts w:cs="v4.2.0"/>
          <w:shd w:val="pct15" w:color="auto" w:fill="FFFFFF"/>
        </w:rPr>
        <w:t>-1 are valid under the following conditions:</w:t>
      </w:r>
    </w:p>
    <w:p w14:paraId="3FE20EEB" w14:textId="77777777" w:rsidR="00931369" w:rsidRPr="00931369" w:rsidRDefault="00931369" w:rsidP="00931369">
      <w:pPr>
        <w:pStyle w:val="B1"/>
        <w:rPr>
          <w:shd w:val="pct15" w:color="auto" w:fill="FFFFFF"/>
        </w:rPr>
      </w:pPr>
      <w:r w:rsidRPr="00931369">
        <w:rPr>
          <w:shd w:val="pct15" w:color="auto" w:fill="FFFFFF"/>
        </w:rPr>
        <w:t>-</w:t>
      </w:r>
      <w:r w:rsidRPr="00931369">
        <w:rPr>
          <w:shd w:val="pct15" w:color="auto" w:fill="FFFFFF"/>
        </w:rPr>
        <w:tab/>
        <w:t>Conditions defined in clause 7.3 of TS 38.101-2 [19] for reference sensitivity are fulfilled.</w:t>
      </w:r>
    </w:p>
    <w:p w14:paraId="5E63208A"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Conditions for L1-RSRP measurements are fulfilled according to Annex B.2.4.2 for a corresponding Band </w:t>
      </w:r>
      <w:r w:rsidRPr="00931369">
        <w:rPr>
          <w:rFonts w:cs="v4.2.0"/>
          <w:shd w:val="pct15" w:color="auto" w:fill="FFFFFF"/>
          <w:lang w:eastAsia="ko-KR"/>
        </w:rPr>
        <w:t>for each relevant CSI-RS</w:t>
      </w:r>
      <w:r w:rsidRPr="00931369">
        <w:rPr>
          <w:shd w:val="pct15" w:color="auto" w:fill="FFFFFF"/>
          <w:lang w:eastAsia="zh-CN"/>
        </w:rPr>
        <w:t>.</w:t>
      </w:r>
    </w:p>
    <w:p w14:paraId="1BE43FCD"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r>
      <w:r w:rsidRPr="00931369">
        <w:rPr>
          <w:shd w:val="pct15" w:color="auto" w:fill="FFFFFF"/>
          <w:lang w:eastAsia="zh-CN"/>
        </w:rPr>
        <w:t xml:space="preserve">The bandwidth of CSI-RS is 48 PRBs and the density is 3. </w:t>
      </w:r>
    </w:p>
    <w:p w14:paraId="1E706401" w14:textId="77777777" w:rsidR="00931369" w:rsidRPr="00931369" w:rsidRDefault="00931369" w:rsidP="00931369">
      <w:pPr>
        <w:pStyle w:val="B1"/>
        <w:rPr>
          <w:shd w:val="pct15" w:color="auto" w:fill="FFFFFF"/>
          <w:lang w:eastAsia="zh-CN"/>
        </w:rPr>
      </w:pPr>
      <w:r w:rsidRPr="00931369">
        <w:rPr>
          <w:shd w:val="pct15" w:color="auto" w:fill="FFFFFF"/>
        </w:rPr>
        <w:t>-</w:t>
      </w:r>
      <w:r w:rsidRPr="00931369">
        <w:rPr>
          <w:shd w:val="pct15" w:color="auto" w:fill="FFFFFF"/>
        </w:rPr>
        <w:tab/>
        <w:t xml:space="preserve">The measured signals are in the directions covered by the percentile EIS spherical coverage of the UE, defined in </w:t>
      </w:r>
      <w:r w:rsidRPr="00931369">
        <w:rPr>
          <w:rFonts w:cs="Arial"/>
          <w:shd w:val="pct15" w:color="auto" w:fill="FFFFFF"/>
        </w:rPr>
        <w:t>clause 7.3.4 of TS 38.101-2 [19]</w:t>
      </w:r>
      <w:r w:rsidRPr="00931369">
        <w:rPr>
          <w:shd w:val="pct15" w:color="auto" w:fill="FFFFFF"/>
        </w:rPr>
        <w:t>.</w:t>
      </w:r>
    </w:p>
    <w:p w14:paraId="58B94D9C" w14:textId="77777777" w:rsidR="00931369" w:rsidRPr="00931369" w:rsidRDefault="00931369" w:rsidP="00931369">
      <w:pPr>
        <w:rPr>
          <w:shd w:val="pct15" w:color="auto" w:fill="FFFFFF"/>
          <w:lang w:eastAsia="zh-CN"/>
        </w:rPr>
      </w:pPr>
      <w:r w:rsidRPr="00931369">
        <w:rPr>
          <w:shd w:val="pct15" w:color="auto" w:fill="FFFFFF"/>
          <w:lang w:eastAsia="zh-CN"/>
        </w:rPr>
        <w:t>The performance with larger bandwidth of CSI-RS is equal to or better than the accuracy requirements in Table 10.1.20.2.1-1.</w:t>
      </w:r>
    </w:p>
    <w:p w14:paraId="57E32BF1" w14:textId="77777777" w:rsidR="00931369" w:rsidRPr="00931369" w:rsidRDefault="00931369" w:rsidP="00931369">
      <w:pPr>
        <w:pStyle w:val="TH"/>
        <w:rPr>
          <w:shd w:val="pct15" w:color="auto" w:fill="FFFFFF"/>
        </w:rPr>
      </w:pPr>
      <w:r w:rsidRPr="00931369">
        <w:rPr>
          <w:shd w:val="pct15" w:color="auto" w:fill="FFFFFF"/>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931369" w:rsidRPr="00931369" w14:paraId="59B8F0AE" w14:textId="77777777" w:rsidTr="00576C6A">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119A753" w14:textId="77777777" w:rsidR="00931369" w:rsidRPr="00931369" w:rsidRDefault="00931369" w:rsidP="00576C6A">
            <w:pPr>
              <w:pStyle w:val="TAH"/>
              <w:rPr>
                <w:shd w:val="pct15" w:color="auto" w:fill="FFFFFF"/>
              </w:rPr>
            </w:pPr>
            <w:r w:rsidRPr="00931369">
              <w:rPr>
                <w:shd w:val="pct15" w:color="auto" w:fill="FFFFFF"/>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1034EEC7" w14:textId="77777777" w:rsidR="00931369" w:rsidRPr="00931369" w:rsidRDefault="00931369" w:rsidP="00576C6A">
            <w:pPr>
              <w:pStyle w:val="TAH"/>
              <w:rPr>
                <w:shd w:val="pct15" w:color="auto" w:fill="FFFFFF"/>
              </w:rPr>
            </w:pPr>
            <w:r w:rsidRPr="00931369">
              <w:rPr>
                <w:shd w:val="pct15" w:color="auto" w:fill="FFFFFF"/>
              </w:rPr>
              <w:t>Conditions</w:t>
            </w:r>
          </w:p>
        </w:tc>
      </w:tr>
      <w:tr w:rsidR="00931369" w:rsidRPr="00931369" w14:paraId="1049084F" w14:textId="77777777" w:rsidTr="00576C6A">
        <w:trPr>
          <w:jc w:val="center"/>
        </w:trPr>
        <w:tc>
          <w:tcPr>
            <w:tcW w:w="1111" w:type="dxa"/>
            <w:tcBorders>
              <w:top w:val="single" w:sz="6" w:space="0" w:color="auto"/>
              <w:left w:val="single" w:sz="4" w:space="0" w:color="auto"/>
              <w:right w:val="single" w:sz="6" w:space="0" w:color="auto"/>
            </w:tcBorders>
            <w:vAlign w:val="center"/>
            <w:hideMark/>
          </w:tcPr>
          <w:p w14:paraId="26F61961" w14:textId="77777777" w:rsidR="00931369" w:rsidRPr="00931369" w:rsidRDefault="00931369" w:rsidP="00576C6A">
            <w:pPr>
              <w:pStyle w:val="TAH"/>
              <w:rPr>
                <w:shd w:val="pct15" w:color="auto" w:fill="FFFFFF"/>
              </w:rPr>
            </w:pPr>
            <w:r w:rsidRPr="00931369">
              <w:rPr>
                <w:shd w:val="pct15" w:color="auto" w:fill="FFFFFF"/>
              </w:rPr>
              <w:t>Normal condition</w:t>
            </w:r>
          </w:p>
        </w:tc>
        <w:tc>
          <w:tcPr>
            <w:tcW w:w="1110" w:type="dxa"/>
            <w:tcBorders>
              <w:top w:val="single" w:sz="6" w:space="0" w:color="auto"/>
              <w:left w:val="single" w:sz="6" w:space="0" w:color="auto"/>
              <w:right w:val="single" w:sz="6" w:space="0" w:color="auto"/>
            </w:tcBorders>
            <w:vAlign w:val="center"/>
            <w:hideMark/>
          </w:tcPr>
          <w:p w14:paraId="4A3873BB" w14:textId="77777777" w:rsidR="00931369" w:rsidRPr="00931369" w:rsidRDefault="00931369" w:rsidP="00576C6A">
            <w:pPr>
              <w:pStyle w:val="TAH"/>
              <w:rPr>
                <w:shd w:val="pct15" w:color="auto" w:fill="FFFFFF"/>
              </w:rPr>
            </w:pPr>
            <w:r w:rsidRPr="00931369">
              <w:rPr>
                <w:shd w:val="pct15" w:color="auto" w:fill="FFFFFF"/>
              </w:rPr>
              <w:t>Extreme condition</w:t>
            </w:r>
          </w:p>
        </w:tc>
        <w:tc>
          <w:tcPr>
            <w:tcW w:w="1110" w:type="dxa"/>
            <w:tcBorders>
              <w:top w:val="single" w:sz="4" w:space="0" w:color="auto"/>
              <w:left w:val="single" w:sz="4" w:space="0" w:color="auto"/>
              <w:right w:val="single" w:sz="4" w:space="0" w:color="auto"/>
            </w:tcBorders>
            <w:hideMark/>
          </w:tcPr>
          <w:p w14:paraId="72BCB070" w14:textId="77777777" w:rsidR="00931369" w:rsidRPr="00931369" w:rsidRDefault="00931369" w:rsidP="00576C6A">
            <w:pPr>
              <w:pStyle w:val="TAH"/>
              <w:rPr>
                <w:shd w:val="pct15" w:color="auto" w:fill="FFFFFF"/>
              </w:rPr>
            </w:pPr>
            <w:r w:rsidRPr="00931369">
              <w:rPr>
                <w:rFonts w:cs="Arial"/>
                <w:shd w:val="pct15" w:color="auto" w:fill="FFFFFF"/>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4BC99AEB" w14:textId="77777777" w:rsidR="00931369" w:rsidRPr="00931369" w:rsidRDefault="00931369" w:rsidP="00576C6A">
            <w:pPr>
              <w:pStyle w:val="TAH"/>
              <w:rPr>
                <w:shd w:val="pct15" w:color="auto" w:fill="FFFFFF"/>
              </w:rPr>
            </w:pPr>
            <w:r w:rsidRPr="00931369">
              <w:rPr>
                <w:shd w:val="pct15" w:color="auto" w:fill="FFFFFF"/>
              </w:rPr>
              <w:t>Io</w:t>
            </w:r>
            <w:r w:rsidRPr="00931369">
              <w:rPr>
                <w:shd w:val="pct15" w:color="auto" w:fill="FFFFFF"/>
                <w:vertAlign w:val="superscript"/>
              </w:rPr>
              <w:t xml:space="preserve"> Note 1</w:t>
            </w:r>
            <w:r w:rsidRPr="00931369">
              <w:rPr>
                <w:shd w:val="pct15" w:color="auto" w:fill="FFFFFF"/>
              </w:rPr>
              <w:t xml:space="preserve"> range</w:t>
            </w:r>
          </w:p>
        </w:tc>
      </w:tr>
      <w:tr w:rsidR="00931369" w:rsidRPr="00931369" w14:paraId="7A214305" w14:textId="77777777" w:rsidTr="00576C6A">
        <w:trPr>
          <w:jc w:val="center"/>
        </w:trPr>
        <w:tc>
          <w:tcPr>
            <w:tcW w:w="0" w:type="auto"/>
            <w:tcBorders>
              <w:left w:val="single" w:sz="4" w:space="0" w:color="auto"/>
              <w:bottom w:val="single" w:sz="6" w:space="0" w:color="auto"/>
              <w:right w:val="single" w:sz="6" w:space="0" w:color="auto"/>
            </w:tcBorders>
            <w:vAlign w:val="center"/>
            <w:hideMark/>
          </w:tcPr>
          <w:p w14:paraId="5CD0777E"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vAlign w:val="center"/>
            <w:hideMark/>
          </w:tcPr>
          <w:p w14:paraId="448510D6" w14:textId="77777777" w:rsidR="00931369" w:rsidRPr="00931369" w:rsidRDefault="00931369" w:rsidP="00576C6A">
            <w:pPr>
              <w:pStyle w:val="TAH"/>
              <w:rPr>
                <w:shd w:val="pct15" w:color="auto" w:fill="FFFFFF"/>
              </w:rPr>
            </w:pPr>
          </w:p>
        </w:tc>
        <w:tc>
          <w:tcPr>
            <w:tcW w:w="0" w:type="auto"/>
            <w:tcBorders>
              <w:left w:val="single" w:sz="4" w:space="0" w:color="auto"/>
              <w:bottom w:val="single" w:sz="6" w:space="0" w:color="auto"/>
              <w:right w:val="single" w:sz="4" w:space="0" w:color="auto"/>
            </w:tcBorders>
            <w:vAlign w:val="center"/>
            <w:hideMark/>
          </w:tcPr>
          <w:p w14:paraId="3FE3C971" w14:textId="77777777" w:rsidR="00931369" w:rsidRPr="00931369" w:rsidRDefault="00931369" w:rsidP="00576C6A">
            <w:pPr>
              <w:pStyle w:val="TAH"/>
              <w:rPr>
                <w:shd w:val="pct15" w:color="auto" w:fill="FFFFFF"/>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0B3DCE1" w14:textId="77777777" w:rsidR="00931369" w:rsidRPr="00931369" w:rsidRDefault="00931369" w:rsidP="00576C6A">
            <w:pPr>
              <w:pStyle w:val="TAH"/>
              <w:rPr>
                <w:shd w:val="pct15" w:color="auto" w:fill="FFFFFF"/>
              </w:rPr>
            </w:pPr>
            <w:r w:rsidRPr="00931369">
              <w:rPr>
                <w:shd w:val="pct15" w:color="auto" w:fill="FFFFFF"/>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2F2D5BA3" w14:textId="77777777" w:rsidR="00931369" w:rsidRPr="00931369" w:rsidRDefault="00931369" w:rsidP="00576C6A">
            <w:pPr>
              <w:pStyle w:val="TAH"/>
              <w:rPr>
                <w:shd w:val="pct15" w:color="auto" w:fill="FFFFFF"/>
              </w:rPr>
            </w:pPr>
            <w:r w:rsidRPr="00931369">
              <w:rPr>
                <w:shd w:val="pct15" w:color="auto" w:fill="FFFFFF"/>
              </w:rPr>
              <w:t>Maximum Io</w:t>
            </w:r>
          </w:p>
        </w:tc>
      </w:tr>
      <w:tr w:rsidR="00931369" w:rsidRPr="00931369" w14:paraId="73ACFC15" w14:textId="77777777" w:rsidTr="00576C6A">
        <w:trPr>
          <w:jc w:val="center"/>
        </w:trPr>
        <w:tc>
          <w:tcPr>
            <w:tcW w:w="1111" w:type="dxa"/>
            <w:tcBorders>
              <w:top w:val="single" w:sz="6" w:space="0" w:color="auto"/>
              <w:left w:val="single" w:sz="4" w:space="0" w:color="auto"/>
              <w:right w:val="single" w:sz="6" w:space="0" w:color="auto"/>
            </w:tcBorders>
            <w:hideMark/>
          </w:tcPr>
          <w:p w14:paraId="6915099B"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6" w:space="0" w:color="auto"/>
              <w:right w:val="single" w:sz="6" w:space="0" w:color="auto"/>
            </w:tcBorders>
            <w:hideMark/>
          </w:tcPr>
          <w:p w14:paraId="671E63A3" w14:textId="77777777" w:rsidR="00931369" w:rsidRPr="00931369" w:rsidRDefault="00931369" w:rsidP="00576C6A">
            <w:pPr>
              <w:pStyle w:val="TAH"/>
              <w:rPr>
                <w:shd w:val="pct15" w:color="auto" w:fill="FFFFFF"/>
              </w:rPr>
            </w:pPr>
            <w:r w:rsidRPr="00931369">
              <w:rPr>
                <w:shd w:val="pct15" w:color="auto" w:fill="FFFFFF"/>
              </w:rPr>
              <w:t>dB</w:t>
            </w:r>
          </w:p>
        </w:tc>
        <w:tc>
          <w:tcPr>
            <w:tcW w:w="1110" w:type="dxa"/>
            <w:tcBorders>
              <w:top w:val="single" w:sz="6" w:space="0" w:color="auto"/>
              <w:left w:val="single" w:sz="4" w:space="0" w:color="auto"/>
              <w:right w:val="single" w:sz="4" w:space="0" w:color="auto"/>
            </w:tcBorders>
            <w:hideMark/>
          </w:tcPr>
          <w:p w14:paraId="13E14660" w14:textId="77777777" w:rsidR="00931369" w:rsidRPr="00931369" w:rsidRDefault="00931369" w:rsidP="00576C6A">
            <w:pPr>
              <w:pStyle w:val="TAH"/>
              <w:rPr>
                <w:rFonts w:cs="Arial"/>
                <w:shd w:val="pct15" w:color="auto" w:fill="FFFFFF"/>
              </w:rPr>
            </w:pPr>
            <w:r w:rsidRPr="00931369">
              <w:rPr>
                <w:shd w:val="pct15" w:color="auto" w:fill="FFFFFF"/>
              </w:rPr>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44558267" w14:textId="77777777" w:rsidR="00931369" w:rsidRPr="00931369" w:rsidRDefault="00931369" w:rsidP="00576C6A">
            <w:pPr>
              <w:pStyle w:val="TAH"/>
              <w:rPr>
                <w:shd w:val="pct15" w:color="auto" w:fill="FFFFFF"/>
              </w:rPr>
            </w:pPr>
            <w:r w:rsidRPr="00931369">
              <w:rPr>
                <w:rFonts w:cs="Arial"/>
                <w:shd w:val="pct15" w:color="auto" w:fill="FFFFFF"/>
              </w:rPr>
              <w:t xml:space="preserve">dBm / </w:t>
            </w:r>
            <w:r w:rsidRPr="00931369">
              <w:rPr>
                <w:shd w:val="pct15" w:color="auto" w:fill="FFFFFF"/>
              </w:rPr>
              <w:t>SCS</w:t>
            </w:r>
            <w:r w:rsidRPr="00931369">
              <w:rPr>
                <w:shd w:val="pct15" w:color="auto" w:fill="FFFFFF"/>
                <w:vertAlign w:val="subscript"/>
              </w:rPr>
              <w:t>CSI-RS</w:t>
            </w:r>
            <w:r w:rsidRPr="00931369">
              <w:rPr>
                <w:shd w:val="pct15" w:color="auto" w:fill="FFFFFF"/>
                <w:vertAlign w:val="superscript"/>
              </w:rPr>
              <w:t xml:space="preserve"> Note 2</w:t>
            </w:r>
          </w:p>
        </w:tc>
        <w:tc>
          <w:tcPr>
            <w:tcW w:w="1578" w:type="dxa"/>
            <w:tcBorders>
              <w:top w:val="single" w:sz="6" w:space="0" w:color="auto"/>
              <w:left w:val="single" w:sz="6" w:space="0" w:color="auto"/>
              <w:right w:val="single" w:sz="6" w:space="0" w:color="auto"/>
            </w:tcBorders>
            <w:hideMark/>
          </w:tcPr>
          <w:p w14:paraId="1F7885BB" w14:textId="77777777" w:rsidR="00931369" w:rsidRPr="00931369" w:rsidRDefault="00931369" w:rsidP="00576C6A">
            <w:pPr>
              <w:pStyle w:val="TAH"/>
              <w:rPr>
                <w:shd w:val="pct15" w:color="auto" w:fill="FFFFFF"/>
              </w:rPr>
            </w:pPr>
            <w:r w:rsidRPr="00931369">
              <w:rPr>
                <w:shd w:val="pct15" w:color="auto" w:fill="FFFFFF"/>
              </w:rPr>
              <w:t>dBm/BW</w:t>
            </w:r>
            <w:r w:rsidRPr="00931369">
              <w:rPr>
                <w:shd w:val="pct15" w:color="auto" w:fill="FFFFFF"/>
                <w:vertAlign w:val="subscript"/>
              </w:rPr>
              <w:t>Channel</w:t>
            </w:r>
          </w:p>
        </w:tc>
        <w:tc>
          <w:tcPr>
            <w:tcW w:w="1579" w:type="dxa"/>
            <w:tcBorders>
              <w:top w:val="single" w:sz="6" w:space="0" w:color="auto"/>
              <w:left w:val="single" w:sz="6" w:space="0" w:color="auto"/>
              <w:right w:val="single" w:sz="4" w:space="0" w:color="auto"/>
            </w:tcBorders>
            <w:hideMark/>
          </w:tcPr>
          <w:p w14:paraId="6DAF2861" w14:textId="77777777" w:rsidR="00931369" w:rsidRPr="00931369" w:rsidRDefault="00931369" w:rsidP="00576C6A">
            <w:pPr>
              <w:pStyle w:val="TAH"/>
              <w:rPr>
                <w:shd w:val="pct15" w:color="auto" w:fill="FFFFFF"/>
              </w:rPr>
            </w:pPr>
            <w:r w:rsidRPr="00931369">
              <w:rPr>
                <w:shd w:val="pct15" w:color="auto" w:fill="FFFFFF"/>
              </w:rPr>
              <w:t>dBm/BW</w:t>
            </w:r>
            <w:r w:rsidRPr="00931369">
              <w:rPr>
                <w:shd w:val="pct15" w:color="auto" w:fill="FFFFFF"/>
                <w:vertAlign w:val="subscript"/>
              </w:rPr>
              <w:t>Channel</w:t>
            </w:r>
          </w:p>
        </w:tc>
      </w:tr>
      <w:tr w:rsidR="00931369" w:rsidRPr="00931369" w14:paraId="65AB5A1C" w14:textId="77777777" w:rsidTr="00576C6A">
        <w:trPr>
          <w:jc w:val="center"/>
        </w:trPr>
        <w:tc>
          <w:tcPr>
            <w:tcW w:w="0" w:type="auto"/>
            <w:tcBorders>
              <w:left w:val="single" w:sz="4" w:space="0" w:color="auto"/>
              <w:bottom w:val="single" w:sz="6" w:space="0" w:color="auto"/>
              <w:right w:val="single" w:sz="6" w:space="0" w:color="auto"/>
            </w:tcBorders>
            <w:hideMark/>
          </w:tcPr>
          <w:p w14:paraId="4E4FB2BB"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6" w:space="0" w:color="auto"/>
            </w:tcBorders>
            <w:hideMark/>
          </w:tcPr>
          <w:p w14:paraId="62888892" w14:textId="77777777" w:rsidR="00931369" w:rsidRPr="00931369" w:rsidRDefault="00931369" w:rsidP="00576C6A">
            <w:pPr>
              <w:pStyle w:val="TAH"/>
              <w:rPr>
                <w:shd w:val="pct15" w:color="auto" w:fill="FFFFFF"/>
              </w:rPr>
            </w:pPr>
          </w:p>
        </w:tc>
        <w:tc>
          <w:tcPr>
            <w:tcW w:w="0" w:type="auto"/>
            <w:tcBorders>
              <w:left w:val="single" w:sz="4" w:space="0" w:color="auto"/>
              <w:bottom w:val="single" w:sz="4" w:space="0" w:color="auto"/>
              <w:right w:val="single" w:sz="4" w:space="0" w:color="auto"/>
            </w:tcBorders>
            <w:hideMark/>
          </w:tcPr>
          <w:p w14:paraId="2AEC44AC" w14:textId="77777777" w:rsidR="00931369" w:rsidRPr="00931369" w:rsidRDefault="00931369" w:rsidP="00576C6A">
            <w:pPr>
              <w:pStyle w:val="TAH"/>
              <w:rPr>
                <w:rFonts w:cs="Arial"/>
                <w:shd w:val="pct15" w:color="auto" w:fill="FFFFFF"/>
              </w:rPr>
            </w:pPr>
          </w:p>
        </w:tc>
        <w:tc>
          <w:tcPr>
            <w:tcW w:w="1116" w:type="dxa"/>
            <w:tcBorders>
              <w:top w:val="single" w:sz="6" w:space="0" w:color="auto"/>
              <w:left w:val="single" w:sz="4" w:space="0" w:color="auto"/>
              <w:bottom w:val="single" w:sz="6" w:space="0" w:color="auto"/>
              <w:right w:val="single" w:sz="6" w:space="0" w:color="auto"/>
            </w:tcBorders>
            <w:hideMark/>
          </w:tcPr>
          <w:p w14:paraId="45134916"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0FE7993A" w14:textId="77777777" w:rsidR="00931369" w:rsidRPr="00931369" w:rsidRDefault="00931369" w:rsidP="00576C6A">
            <w:pPr>
              <w:pStyle w:val="TAH"/>
              <w:rPr>
                <w:shd w:val="pct15" w:color="auto" w:fill="FFFFFF"/>
              </w:rPr>
            </w:pPr>
            <w:r w:rsidRPr="00931369">
              <w:rPr>
                <w:shd w:val="pct15" w:color="auto" w:fill="FFFFFF"/>
              </w:rPr>
              <w:t>SCS</w:t>
            </w:r>
            <w:r w:rsidRPr="00931369">
              <w:rPr>
                <w:shd w:val="pct15" w:color="auto" w:fill="FFFFFF"/>
                <w:vertAlign w:val="subscript"/>
              </w:rPr>
              <w:t>CSI-RS</w:t>
            </w:r>
            <w:r w:rsidRPr="00931369">
              <w:rPr>
                <w:rFonts w:cs="Arial"/>
                <w:shd w:val="pct15" w:color="auto" w:fill="FFFFFF"/>
              </w:rPr>
              <w:t xml:space="preserve"> = 120kHz</w:t>
            </w:r>
          </w:p>
        </w:tc>
        <w:tc>
          <w:tcPr>
            <w:tcW w:w="0" w:type="auto"/>
            <w:tcBorders>
              <w:left w:val="single" w:sz="6" w:space="0" w:color="auto"/>
              <w:bottom w:val="single" w:sz="6" w:space="0" w:color="auto"/>
              <w:right w:val="single" w:sz="6" w:space="0" w:color="auto"/>
            </w:tcBorders>
            <w:hideMark/>
          </w:tcPr>
          <w:p w14:paraId="42EDFD71" w14:textId="77777777" w:rsidR="00931369" w:rsidRPr="00931369" w:rsidRDefault="00931369" w:rsidP="00576C6A">
            <w:pPr>
              <w:pStyle w:val="TAH"/>
              <w:rPr>
                <w:shd w:val="pct15" w:color="auto" w:fill="FFFFFF"/>
              </w:rPr>
            </w:pPr>
          </w:p>
        </w:tc>
        <w:tc>
          <w:tcPr>
            <w:tcW w:w="0" w:type="auto"/>
            <w:tcBorders>
              <w:left w:val="single" w:sz="6" w:space="0" w:color="auto"/>
              <w:bottom w:val="single" w:sz="6" w:space="0" w:color="auto"/>
              <w:right w:val="single" w:sz="4" w:space="0" w:color="auto"/>
            </w:tcBorders>
            <w:hideMark/>
          </w:tcPr>
          <w:p w14:paraId="3F20BACF" w14:textId="77777777" w:rsidR="00931369" w:rsidRPr="00931369" w:rsidRDefault="00931369" w:rsidP="00576C6A">
            <w:pPr>
              <w:pStyle w:val="TAH"/>
              <w:rPr>
                <w:shd w:val="pct15" w:color="auto" w:fill="FFFFFF"/>
              </w:rPr>
            </w:pPr>
          </w:p>
        </w:tc>
      </w:tr>
      <w:tr w:rsidR="00931369" w:rsidRPr="00931369" w14:paraId="77596837" w14:textId="77777777" w:rsidTr="00576C6A">
        <w:trPr>
          <w:jc w:val="center"/>
        </w:trPr>
        <w:tc>
          <w:tcPr>
            <w:tcW w:w="1111" w:type="dxa"/>
            <w:tcBorders>
              <w:top w:val="single" w:sz="6" w:space="0" w:color="auto"/>
              <w:left w:val="single" w:sz="4" w:space="0" w:color="auto"/>
              <w:bottom w:val="nil"/>
              <w:right w:val="single" w:sz="6" w:space="0" w:color="auto"/>
            </w:tcBorders>
            <w:hideMark/>
          </w:tcPr>
          <w:p w14:paraId="79ACC5E0"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6.5</w:t>
            </w:r>
          </w:p>
        </w:tc>
        <w:tc>
          <w:tcPr>
            <w:tcW w:w="1110" w:type="dxa"/>
            <w:tcBorders>
              <w:top w:val="single" w:sz="6" w:space="0" w:color="auto"/>
              <w:left w:val="single" w:sz="6" w:space="0" w:color="auto"/>
              <w:bottom w:val="nil"/>
              <w:right w:val="single" w:sz="4" w:space="0" w:color="auto"/>
            </w:tcBorders>
            <w:hideMark/>
          </w:tcPr>
          <w:p w14:paraId="74301D2E" w14:textId="77777777" w:rsidR="00931369" w:rsidRPr="00931369" w:rsidRDefault="00931369" w:rsidP="00576C6A">
            <w:pPr>
              <w:pStyle w:val="TAC"/>
              <w:rPr>
                <w:shd w:val="pct15" w:color="auto" w:fill="FFFFFF"/>
              </w:rPr>
            </w:pPr>
            <w:r w:rsidRPr="00931369">
              <w:rPr>
                <w:rFonts w:cs="Arial"/>
                <w:shd w:val="pct15" w:color="auto" w:fill="FFFFFF"/>
              </w:rPr>
              <w:t>±</w:t>
            </w:r>
            <w:r w:rsidRPr="00931369">
              <w:rPr>
                <w:shd w:val="pct15" w:color="auto" w:fill="FFFFFF"/>
              </w:rPr>
              <w:t>9.5</w:t>
            </w:r>
          </w:p>
        </w:tc>
        <w:tc>
          <w:tcPr>
            <w:tcW w:w="1110" w:type="dxa"/>
            <w:tcBorders>
              <w:top w:val="single" w:sz="4" w:space="0" w:color="auto"/>
              <w:left w:val="single" w:sz="4" w:space="0" w:color="auto"/>
              <w:bottom w:val="single" w:sz="4" w:space="0" w:color="auto"/>
              <w:right w:val="single" w:sz="4" w:space="0" w:color="auto"/>
            </w:tcBorders>
            <w:hideMark/>
          </w:tcPr>
          <w:p w14:paraId="74DC62D2" w14:textId="77777777" w:rsidR="00931369" w:rsidRPr="00931369" w:rsidRDefault="00931369" w:rsidP="00576C6A">
            <w:pPr>
              <w:pStyle w:val="TAC"/>
              <w:rPr>
                <w:shd w:val="pct15" w:color="auto" w:fill="FFFFFF"/>
              </w:rPr>
            </w:pPr>
            <w:r w:rsidRPr="00931369">
              <w:rPr>
                <w:rFonts w:eastAsia="Yu Mincho" w:cs="Arial"/>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45C80EE5" w14:textId="77777777" w:rsidR="00931369" w:rsidRPr="00931369" w:rsidRDefault="00931369" w:rsidP="00576C6A">
            <w:pPr>
              <w:pStyle w:val="TAC"/>
              <w:rPr>
                <w:rFonts w:eastAsia="Yu Mincho"/>
                <w:shd w:val="pct15" w:color="auto" w:fill="FFFFFF"/>
                <w:lang w:eastAsia="ja-JP"/>
              </w:rPr>
            </w:pPr>
            <w:r w:rsidRPr="00931369">
              <w:rPr>
                <w:shd w:val="pct15" w:color="auto" w:fill="FFFFFF"/>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26F043BB" w14:textId="77777777" w:rsidR="00931369" w:rsidRPr="00931369" w:rsidRDefault="00931369" w:rsidP="00576C6A">
            <w:pPr>
              <w:pStyle w:val="TAC"/>
              <w:rPr>
                <w:shd w:val="pct15" w:color="auto" w:fill="FFFFFF"/>
              </w:rPr>
            </w:pPr>
            <w:r w:rsidRPr="00931369">
              <w:rPr>
                <w:shd w:val="pct15" w:color="auto" w:fill="FFFFFF"/>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6A631CEC" w14:textId="77777777" w:rsidR="00931369" w:rsidRPr="00931369" w:rsidRDefault="00931369" w:rsidP="00576C6A">
            <w:pPr>
              <w:pStyle w:val="TAC"/>
              <w:rPr>
                <w:shd w:val="pct15" w:color="auto" w:fill="FFFFFF"/>
              </w:rPr>
            </w:pPr>
            <w:r w:rsidRPr="00931369">
              <w:rPr>
                <w:shd w:val="pct15" w:color="auto" w:fill="FFFFFF"/>
              </w:rPr>
              <w:t>-70</w:t>
            </w:r>
          </w:p>
        </w:tc>
      </w:tr>
      <w:tr w:rsidR="00931369" w:rsidRPr="00931369" w14:paraId="3C4B96B3" w14:textId="77777777" w:rsidTr="00576C6A">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3C00080E"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41E783" w14:textId="77777777" w:rsidR="00931369" w:rsidRPr="00931369" w:rsidRDefault="00931369" w:rsidP="00576C6A">
            <w:pPr>
              <w:pStyle w:val="TAC"/>
              <w:rPr>
                <w:highlight w:val="yellow"/>
                <w:shd w:val="pct15" w:color="auto" w:fill="FFFFFF"/>
              </w:rPr>
            </w:pPr>
            <w:r w:rsidRPr="00931369">
              <w:rPr>
                <w:highlight w:val="yellow"/>
                <w:shd w:val="pct15" w:color="auto" w:fill="FFFFFF"/>
              </w:rPr>
              <w:sym w:font="Symbol" w:char="F0B1"/>
            </w:r>
            <w:r w:rsidRPr="00931369">
              <w:rPr>
                <w:highlight w:val="yellow"/>
                <w:shd w:val="pct15" w:color="auto" w:fill="FFFFFF"/>
              </w:rPr>
              <w:t>11.5</w:t>
            </w:r>
          </w:p>
        </w:tc>
        <w:tc>
          <w:tcPr>
            <w:tcW w:w="1110" w:type="dxa"/>
            <w:tcBorders>
              <w:top w:val="single" w:sz="4" w:space="0" w:color="auto"/>
              <w:left w:val="single" w:sz="4" w:space="0" w:color="auto"/>
              <w:bottom w:val="single" w:sz="6" w:space="0" w:color="auto"/>
              <w:right w:val="single" w:sz="4" w:space="0" w:color="auto"/>
            </w:tcBorders>
            <w:hideMark/>
          </w:tcPr>
          <w:p w14:paraId="435B720B" w14:textId="77777777" w:rsidR="00931369" w:rsidRPr="00931369" w:rsidRDefault="00931369" w:rsidP="00576C6A">
            <w:pPr>
              <w:pStyle w:val="TAC"/>
              <w:rPr>
                <w:highlight w:val="yellow"/>
                <w:shd w:val="pct15" w:color="auto" w:fill="FFFFFF"/>
              </w:rPr>
            </w:pPr>
            <w:r w:rsidRPr="00931369">
              <w:rPr>
                <w:rFonts w:eastAsia="Yu Mincho" w:cs="Arial"/>
                <w:highlight w:val="yellow"/>
                <w:shd w:val="pct15" w:color="auto" w:fill="FFFFFF"/>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2632E797" w14:textId="77777777" w:rsidR="00931369" w:rsidRPr="00931369" w:rsidRDefault="00931369" w:rsidP="00576C6A">
            <w:pPr>
              <w:pStyle w:val="TAC"/>
              <w:rPr>
                <w:highlight w:val="yellow"/>
                <w:shd w:val="pct15" w:color="auto" w:fill="FFFFFF"/>
              </w:rPr>
            </w:pPr>
            <w:r w:rsidRPr="00931369">
              <w:rPr>
                <w:highlight w:val="yellow"/>
                <w:shd w:val="pct15" w:color="auto" w:fill="FFFFFF"/>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9EB4C4C" w14:textId="77777777" w:rsidR="00931369" w:rsidRPr="00931369" w:rsidRDefault="00931369" w:rsidP="00576C6A">
            <w:pPr>
              <w:pStyle w:val="TAC"/>
              <w:rPr>
                <w:highlight w:val="yellow"/>
                <w:shd w:val="pct15" w:color="auto" w:fill="FFFFFF"/>
              </w:rPr>
            </w:pPr>
            <w:r w:rsidRPr="00931369">
              <w:rPr>
                <w:highlight w:val="yellow"/>
                <w:shd w:val="pct15" w:color="auto" w:fill="FFFFFF"/>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2DABB2E" w14:textId="77777777" w:rsidR="00931369" w:rsidRPr="00931369" w:rsidRDefault="00931369" w:rsidP="00576C6A">
            <w:pPr>
              <w:pStyle w:val="TAC"/>
              <w:rPr>
                <w:highlight w:val="yellow"/>
                <w:shd w:val="pct15" w:color="auto" w:fill="FFFFFF"/>
              </w:rPr>
            </w:pPr>
            <w:r w:rsidRPr="00931369">
              <w:rPr>
                <w:highlight w:val="yellow"/>
                <w:shd w:val="pct15" w:color="auto" w:fill="FFFFFF"/>
              </w:rPr>
              <w:t>-50</w:t>
            </w:r>
          </w:p>
        </w:tc>
      </w:tr>
      <w:tr w:rsidR="00931369" w:rsidRPr="00931369" w14:paraId="17702245" w14:textId="77777777" w:rsidTr="00576C6A">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AE11357" w14:textId="77777777" w:rsidR="00931369" w:rsidRPr="00931369" w:rsidRDefault="00931369" w:rsidP="00576C6A">
            <w:pPr>
              <w:pStyle w:val="TAN"/>
              <w:rPr>
                <w:shd w:val="pct15" w:color="auto" w:fill="FFFFFF"/>
              </w:rPr>
            </w:pPr>
            <w:r w:rsidRPr="00931369">
              <w:rPr>
                <w:shd w:val="pct15" w:color="auto" w:fill="FFFFFF"/>
              </w:rPr>
              <w:t>NOTE 1:</w:t>
            </w:r>
            <w:r w:rsidRPr="00931369">
              <w:rPr>
                <w:shd w:val="pct15" w:color="auto" w:fill="FFFFFF"/>
              </w:rPr>
              <w:tab/>
              <w:t xml:space="preserve">Io </w:t>
            </w:r>
            <w:r w:rsidRPr="00931369">
              <w:rPr>
                <w:rFonts w:eastAsia="MS Mincho"/>
                <w:shd w:val="pct15" w:color="auto" w:fill="FFFFFF"/>
              </w:rPr>
              <w:t>specified at the Reference point, and</w:t>
            </w:r>
            <w:r w:rsidRPr="00931369">
              <w:rPr>
                <w:shd w:val="pct15" w:color="auto" w:fill="FFFFFF"/>
              </w:rPr>
              <w:t xml:space="preserve"> assumed to have constant EPRE across the bandwidth.</w:t>
            </w:r>
          </w:p>
          <w:p w14:paraId="67AFC0ED" w14:textId="77777777" w:rsidR="00931369" w:rsidRPr="00931369" w:rsidRDefault="00931369" w:rsidP="00576C6A">
            <w:pPr>
              <w:pStyle w:val="TAN"/>
              <w:rPr>
                <w:shd w:val="pct15" w:color="auto" w:fill="FFFFFF"/>
              </w:rPr>
            </w:pPr>
            <w:r w:rsidRPr="00931369">
              <w:rPr>
                <w:shd w:val="pct15" w:color="auto" w:fill="FFFFFF"/>
              </w:rPr>
              <w:t>NOTE 2:</w:t>
            </w:r>
            <w:r w:rsidRPr="00931369">
              <w:rPr>
                <w:shd w:val="pct15" w:color="auto" w:fill="FFFFFF"/>
              </w:rPr>
              <w:tab/>
              <w:t>Values based on Refsens and EIS spherical coverage as defined in clauses 7.3.2 and 7.3.4 of TS 38.101-2 [19]. Applicable side condition selected depending on angle of arrival.</w:t>
            </w:r>
          </w:p>
          <w:p w14:paraId="5C893982" w14:textId="77777777" w:rsidR="00931369" w:rsidRPr="00931369" w:rsidRDefault="00931369" w:rsidP="00576C6A">
            <w:pPr>
              <w:pStyle w:val="TAN"/>
              <w:rPr>
                <w:shd w:val="pct15" w:color="auto" w:fill="FFFFFF"/>
              </w:rPr>
            </w:pPr>
            <w:r w:rsidRPr="00931369">
              <w:rPr>
                <w:shd w:val="pct15" w:color="auto" w:fill="FFFFFF"/>
              </w:rPr>
              <w:t>NOTE 3:</w:t>
            </w:r>
            <w:r w:rsidRPr="00931369">
              <w:rPr>
                <w:shd w:val="pct15" w:color="auto" w:fill="FFFFFF"/>
              </w:rPr>
              <w:tab/>
              <w:t xml:space="preserve">In the test cases, the CSI-RS </w:t>
            </w:r>
            <w:r w:rsidRPr="00931369">
              <w:rPr>
                <w:rFonts w:hint="eastAsia"/>
                <w:shd w:val="pct15" w:color="auto" w:fill="FFFFFF"/>
              </w:rPr>
              <w:t>Ê</w:t>
            </w:r>
            <w:r w:rsidRPr="00931369">
              <w:rPr>
                <w:shd w:val="pct15" w:color="auto" w:fill="FFFFFF"/>
              </w:rPr>
              <w:t xml:space="preserve">s/Iot and related parameters may need to be adjusted to ensure </w:t>
            </w:r>
            <w:r w:rsidRPr="00931369">
              <w:rPr>
                <w:rFonts w:hint="eastAsia"/>
                <w:shd w:val="pct15" w:color="auto" w:fill="FFFFFF"/>
              </w:rPr>
              <w:t>Ê</w:t>
            </w:r>
            <w:r w:rsidRPr="00931369">
              <w:rPr>
                <w:shd w:val="pct15" w:color="auto" w:fill="FFFFFF"/>
              </w:rPr>
              <w:t>s/Iot at UE baseband is above the value defined in this table.</w:t>
            </w:r>
          </w:p>
        </w:tc>
      </w:tr>
    </w:tbl>
    <w:p w14:paraId="41B46BEA" w14:textId="77777777" w:rsidR="00844126" w:rsidRPr="000A0E55" w:rsidRDefault="00844126" w:rsidP="00844126">
      <w:pPr>
        <w:rPr>
          <w:highlight w:val="lightGray"/>
          <w:lang w:eastAsia="ko-KR"/>
        </w:rPr>
      </w:pPr>
    </w:p>
    <w:p w14:paraId="419CD310" w14:textId="77777777" w:rsidR="00844126" w:rsidRPr="001C5691" w:rsidRDefault="00844126" w:rsidP="00844126">
      <w:pPr>
        <w:jc w:val="both"/>
        <w:rPr>
          <w:rFonts w:ascii="Arial" w:hAnsi="Arial" w:cs="Arial"/>
        </w:rPr>
      </w:pPr>
      <w:r>
        <w:rPr>
          <w:rFonts w:ascii="Arial" w:hAnsi="Arial" w:cs="Arial"/>
        </w:rPr>
        <w:lastRenderedPageBreak/>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Es/Iot in Table </w:t>
      </w:r>
      <w:r w:rsidRPr="005E7E0D">
        <w:rPr>
          <w:rFonts w:ascii="Arial" w:hAnsi="Arial" w:cs="Arial"/>
        </w:rPr>
        <w:t>10.1.19.</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B.2.4.2</w:t>
      </w:r>
      <w:r w:rsidRPr="001C5691">
        <w:rPr>
          <w:rFonts w:ascii="Arial" w:hAnsi="Arial" w:cs="Arial"/>
        </w:rPr>
        <w:t xml:space="preserve"> need to be fulfilled.</w:t>
      </w:r>
    </w:p>
    <w:p w14:paraId="3859EB99" w14:textId="77777777" w:rsidR="00844126" w:rsidRPr="0008198F" w:rsidRDefault="00844126" w:rsidP="00844126">
      <w:pPr>
        <w:pStyle w:val="3"/>
        <w:rPr>
          <w:shd w:val="pct15" w:color="auto" w:fill="FFFFFF"/>
        </w:rPr>
      </w:pPr>
      <w:r w:rsidRPr="0008198F">
        <w:rPr>
          <w:shd w:val="pct15" w:color="auto" w:fill="FFFFFF"/>
        </w:rPr>
        <w:t>B.2.4.2</w:t>
      </w:r>
      <w:r w:rsidRPr="0008198F">
        <w:rPr>
          <w:shd w:val="pct15" w:color="auto" w:fill="FFFFFF"/>
        </w:rPr>
        <w:tab/>
        <w:t>Conditions for CSI-RS based L1-RSRP reporting</w:t>
      </w:r>
    </w:p>
    <w:p w14:paraId="6CB01DCD" w14:textId="77777777" w:rsidR="00844126" w:rsidRPr="0008198F" w:rsidRDefault="00844126" w:rsidP="00844126">
      <w:pPr>
        <w:rPr>
          <w:shd w:val="pct15" w:color="auto" w:fill="FFFFFF"/>
        </w:rPr>
      </w:pPr>
      <w:r w:rsidRPr="0008198F">
        <w:rPr>
          <w:shd w:val="pct15" w:color="auto" w:fill="FFFFFF"/>
        </w:rPr>
        <w:t xml:space="preserve">This clause defines the following conditions for NR L1-RSRP measurement reporting and corresponding procedures performed based on CSI-RS: CSI-RS_RP and CSI-RS </w:t>
      </w:r>
      <w:r w:rsidRPr="0008198F">
        <w:rPr>
          <w:shd w:val="pct15" w:color="auto" w:fill="FFFFFF"/>
          <w:lang w:val="en-US"/>
        </w:rPr>
        <w:t xml:space="preserve">Ês/Iot, </w:t>
      </w:r>
      <w:r w:rsidRPr="0008198F">
        <w:rPr>
          <w:shd w:val="pct15" w:color="auto" w:fill="FFFFFF"/>
        </w:rPr>
        <w:t>applicable for a corresponding operating band.</w:t>
      </w:r>
    </w:p>
    <w:p w14:paraId="3B743DC8" w14:textId="77777777" w:rsidR="00844126" w:rsidRPr="0008198F" w:rsidRDefault="00844126" w:rsidP="00844126">
      <w:pPr>
        <w:rPr>
          <w:shd w:val="pct15" w:color="auto" w:fill="FFFFFF"/>
        </w:rPr>
      </w:pPr>
      <w:r w:rsidRPr="0008198F">
        <w:rPr>
          <w:shd w:val="pct15" w:color="auto" w:fill="FFFFFF"/>
        </w:rPr>
        <w:t>The conditions are defined in Table B.2.4.2-1 for FR1 NR cells.</w:t>
      </w:r>
    </w:p>
    <w:p w14:paraId="7572E251" w14:textId="77777777" w:rsidR="00844126" w:rsidRPr="0008198F" w:rsidRDefault="00844126" w:rsidP="00844126">
      <w:pPr>
        <w:rPr>
          <w:shd w:val="pct15" w:color="auto" w:fill="FFFFFF"/>
        </w:rPr>
      </w:pPr>
      <w:r w:rsidRPr="0008198F">
        <w:rPr>
          <w:shd w:val="pct15" w:color="auto" w:fill="FFFFFF"/>
        </w:rPr>
        <w:t>The conditions are defined in Table B.2.4.2-2 for FR2 NR cells.</w:t>
      </w:r>
    </w:p>
    <w:p w14:paraId="5EA8C675" w14:textId="219A08B4" w:rsidR="0008198F" w:rsidRPr="0008198F" w:rsidRDefault="0008198F" w:rsidP="00844126">
      <w:pPr>
        <w:rPr>
          <w:shd w:val="pct15" w:color="auto" w:fill="FFFFFF"/>
          <w:lang w:eastAsia="zh-CN"/>
        </w:rPr>
      </w:pPr>
      <w:r w:rsidRPr="0008198F">
        <w:rPr>
          <w:shd w:val="pct15" w:color="auto" w:fill="FFFFFF"/>
          <w:lang w:eastAsia="zh-CN"/>
        </w:rPr>
        <w:t>…</w:t>
      </w:r>
    </w:p>
    <w:p w14:paraId="221B66B5" w14:textId="77777777" w:rsidR="0008198F" w:rsidRPr="0008198F" w:rsidRDefault="0008198F" w:rsidP="0008198F">
      <w:pPr>
        <w:keepNext/>
        <w:keepLines/>
        <w:spacing w:before="60"/>
        <w:jc w:val="center"/>
        <w:rPr>
          <w:rFonts w:ascii="Arial" w:hAnsi="Arial"/>
          <w:b/>
          <w:shd w:val="pct15" w:color="auto" w:fill="FFFFFF"/>
        </w:rPr>
      </w:pPr>
      <w:r w:rsidRPr="0008198F">
        <w:rPr>
          <w:rFonts w:ascii="Arial" w:hAnsi="Arial"/>
          <w:b/>
          <w:shd w:val="pct15" w:color="auto" w:fill="FFFFFF"/>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08198F" w:rsidRPr="0008198F" w14:paraId="439978DB" w14:textId="77777777" w:rsidTr="00576C6A">
        <w:trPr>
          <w:trHeight w:val="105"/>
          <w:jc w:val="center"/>
        </w:trPr>
        <w:tc>
          <w:tcPr>
            <w:tcW w:w="1173" w:type="dxa"/>
            <w:tcBorders>
              <w:bottom w:val="nil"/>
            </w:tcBorders>
            <w:shd w:val="clear" w:color="auto" w:fill="auto"/>
          </w:tcPr>
          <w:p w14:paraId="103FEDAC" w14:textId="77777777" w:rsidR="0008198F" w:rsidRPr="0008198F" w:rsidRDefault="0008198F" w:rsidP="00576C6A">
            <w:pPr>
              <w:pStyle w:val="TAH"/>
              <w:rPr>
                <w:shd w:val="pct15" w:color="auto" w:fill="FFFFFF"/>
              </w:rPr>
            </w:pPr>
            <w:r w:rsidRPr="0008198F">
              <w:rPr>
                <w:shd w:val="pct15" w:color="auto" w:fill="FFFFFF"/>
              </w:rPr>
              <w:t>Parameter</w:t>
            </w:r>
          </w:p>
        </w:tc>
        <w:tc>
          <w:tcPr>
            <w:tcW w:w="1198" w:type="dxa"/>
            <w:tcBorders>
              <w:bottom w:val="nil"/>
            </w:tcBorders>
            <w:shd w:val="clear" w:color="auto" w:fill="auto"/>
          </w:tcPr>
          <w:p w14:paraId="7F8D90A2" w14:textId="77777777" w:rsidR="0008198F" w:rsidRPr="0008198F" w:rsidRDefault="0008198F" w:rsidP="00576C6A">
            <w:pPr>
              <w:pStyle w:val="TAH"/>
              <w:rPr>
                <w:shd w:val="pct15" w:color="auto" w:fill="FFFFFF"/>
              </w:rPr>
            </w:pPr>
            <w:r w:rsidRPr="0008198F">
              <w:rPr>
                <w:shd w:val="pct15" w:color="auto" w:fill="FFFFFF"/>
              </w:rPr>
              <w:t>Angle of arrival</w:t>
            </w:r>
          </w:p>
        </w:tc>
        <w:tc>
          <w:tcPr>
            <w:tcW w:w="1037" w:type="dxa"/>
            <w:tcBorders>
              <w:bottom w:val="nil"/>
            </w:tcBorders>
            <w:shd w:val="clear" w:color="auto" w:fill="auto"/>
          </w:tcPr>
          <w:p w14:paraId="74F29D0C" w14:textId="77777777" w:rsidR="0008198F" w:rsidRPr="0008198F" w:rsidRDefault="0008198F" w:rsidP="00576C6A">
            <w:pPr>
              <w:pStyle w:val="TAH"/>
              <w:rPr>
                <w:shd w:val="pct15" w:color="auto" w:fill="FFFFFF"/>
              </w:rPr>
            </w:pPr>
            <w:r w:rsidRPr="0008198F">
              <w:rPr>
                <w:shd w:val="pct15" w:color="auto" w:fill="FFFFFF"/>
              </w:rPr>
              <w:t>NR operating bands</w:t>
            </w:r>
          </w:p>
        </w:tc>
        <w:tc>
          <w:tcPr>
            <w:tcW w:w="6886" w:type="dxa"/>
            <w:gridSpan w:val="6"/>
          </w:tcPr>
          <w:p w14:paraId="1A7FBB7D" w14:textId="77777777" w:rsidR="0008198F" w:rsidRPr="0008198F" w:rsidRDefault="0008198F" w:rsidP="00576C6A">
            <w:pPr>
              <w:pStyle w:val="TAH"/>
              <w:rPr>
                <w:shd w:val="pct15" w:color="auto" w:fill="FFFFFF"/>
              </w:rPr>
            </w:pPr>
            <w:r w:rsidRPr="0008198F">
              <w:rPr>
                <w:shd w:val="pct15" w:color="auto" w:fill="FFFFFF"/>
              </w:rPr>
              <w:t>Minimum CSI-RS_RP</w:t>
            </w:r>
            <w:r w:rsidRPr="0008198F">
              <w:rPr>
                <w:shd w:val="pct15" w:color="auto" w:fill="FFFFFF"/>
                <w:vertAlign w:val="superscript"/>
              </w:rPr>
              <w:t xml:space="preserve"> Note 2, Note 3</w:t>
            </w:r>
          </w:p>
        </w:tc>
        <w:tc>
          <w:tcPr>
            <w:tcW w:w="1091" w:type="dxa"/>
            <w:tcBorders>
              <w:bottom w:val="single" w:sz="4" w:space="0" w:color="auto"/>
            </w:tcBorders>
            <w:shd w:val="clear" w:color="auto" w:fill="auto"/>
          </w:tcPr>
          <w:p w14:paraId="31487411" w14:textId="77777777" w:rsidR="0008198F" w:rsidRPr="0008198F" w:rsidRDefault="0008198F" w:rsidP="00576C6A">
            <w:pPr>
              <w:pStyle w:val="TAH"/>
              <w:rPr>
                <w:shd w:val="pct15" w:color="auto" w:fill="FFFFFF"/>
              </w:rPr>
            </w:pPr>
            <w:r w:rsidRPr="0008198F">
              <w:rPr>
                <w:shd w:val="pct15" w:color="auto" w:fill="FFFFFF"/>
              </w:rPr>
              <w:t>CSI-RS Ês/Iot</w:t>
            </w:r>
          </w:p>
        </w:tc>
      </w:tr>
      <w:tr w:rsidR="0008198F" w:rsidRPr="0008198F" w14:paraId="5078DF44" w14:textId="77777777" w:rsidTr="00576C6A">
        <w:trPr>
          <w:trHeight w:val="105"/>
          <w:jc w:val="center"/>
        </w:trPr>
        <w:tc>
          <w:tcPr>
            <w:tcW w:w="1173" w:type="dxa"/>
            <w:tcBorders>
              <w:top w:val="nil"/>
              <w:bottom w:val="nil"/>
            </w:tcBorders>
            <w:shd w:val="clear" w:color="auto" w:fill="auto"/>
          </w:tcPr>
          <w:p w14:paraId="71BE4ABD"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C46250E"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A084F3F" w14:textId="77777777" w:rsidR="0008198F" w:rsidRPr="0008198F" w:rsidRDefault="0008198F" w:rsidP="00576C6A">
            <w:pPr>
              <w:pStyle w:val="TAH"/>
              <w:rPr>
                <w:shd w:val="pct15" w:color="auto" w:fill="FFFFFF"/>
              </w:rPr>
            </w:pPr>
          </w:p>
        </w:tc>
        <w:tc>
          <w:tcPr>
            <w:tcW w:w="6886" w:type="dxa"/>
            <w:gridSpan w:val="6"/>
          </w:tcPr>
          <w:p w14:paraId="4BD4F077" w14:textId="77777777" w:rsidR="0008198F" w:rsidRPr="0008198F" w:rsidRDefault="0008198F" w:rsidP="00576C6A">
            <w:pPr>
              <w:pStyle w:val="TAH"/>
              <w:rPr>
                <w:shd w:val="pct15" w:color="auto" w:fill="FFFFFF"/>
              </w:rPr>
            </w:pPr>
            <w:r w:rsidRPr="0008198F">
              <w:rPr>
                <w:shd w:val="pct15" w:color="auto" w:fill="FFFFFF"/>
              </w:rPr>
              <w:t>dBm / SCS</w:t>
            </w:r>
            <w:r w:rsidRPr="0008198F">
              <w:rPr>
                <w:shd w:val="pct15" w:color="auto" w:fill="FFFFFF"/>
                <w:vertAlign w:val="subscript"/>
              </w:rPr>
              <w:t>CSI-RS</w:t>
            </w:r>
          </w:p>
        </w:tc>
        <w:tc>
          <w:tcPr>
            <w:tcW w:w="1091" w:type="dxa"/>
            <w:tcBorders>
              <w:bottom w:val="nil"/>
            </w:tcBorders>
            <w:shd w:val="clear" w:color="auto" w:fill="auto"/>
          </w:tcPr>
          <w:p w14:paraId="4319D122" w14:textId="77777777" w:rsidR="0008198F" w:rsidRPr="0008198F" w:rsidRDefault="0008198F" w:rsidP="00576C6A">
            <w:pPr>
              <w:pStyle w:val="TAH"/>
              <w:rPr>
                <w:shd w:val="pct15" w:color="auto" w:fill="FFFFFF"/>
              </w:rPr>
            </w:pPr>
            <w:r w:rsidRPr="0008198F">
              <w:rPr>
                <w:shd w:val="pct15" w:color="auto" w:fill="FFFFFF"/>
              </w:rPr>
              <w:t>dB</w:t>
            </w:r>
          </w:p>
        </w:tc>
      </w:tr>
      <w:tr w:rsidR="0008198F" w:rsidRPr="0008198F" w14:paraId="7D4A4858" w14:textId="77777777" w:rsidTr="00576C6A">
        <w:trPr>
          <w:trHeight w:val="105"/>
          <w:jc w:val="center"/>
        </w:trPr>
        <w:tc>
          <w:tcPr>
            <w:tcW w:w="1173" w:type="dxa"/>
            <w:tcBorders>
              <w:top w:val="nil"/>
              <w:bottom w:val="nil"/>
            </w:tcBorders>
            <w:shd w:val="clear" w:color="auto" w:fill="auto"/>
          </w:tcPr>
          <w:p w14:paraId="481A0C58"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2A58613D"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1B972FC3" w14:textId="77777777" w:rsidR="0008198F" w:rsidRPr="0008198F" w:rsidRDefault="0008198F" w:rsidP="00576C6A">
            <w:pPr>
              <w:pStyle w:val="TAH"/>
              <w:rPr>
                <w:shd w:val="pct15" w:color="auto" w:fill="FFFFFF"/>
              </w:rPr>
            </w:pPr>
          </w:p>
        </w:tc>
        <w:tc>
          <w:tcPr>
            <w:tcW w:w="4954" w:type="dxa"/>
            <w:gridSpan w:val="5"/>
            <w:shd w:val="clear" w:color="auto" w:fill="auto"/>
          </w:tcPr>
          <w:p w14:paraId="12101413"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60 kHz</w:t>
            </w:r>
          </w:p>
        </w:tc>
        <w:tc>
          <w:tcPr>
            <w:tcW w:w="1932" w:type="dxa"/>
            <w:shd w:val="clear" w:color="auto" w:fill="auto"/>
          </w:tcPr>
          <w:p w14:paraId="0DDED447" w14:textId="77777777" w:rsidR="0008198F" w:rsidRPr="0008198F" w:rsidRDefault="0008198F" w:rsidP="00576C6A">
            <w:pPr>
              <w:pStyle w:val="TAH"/>
              <w:rPr>
                <w:shd w:val="pct15" w:color="auto" w:fill="FFFFFF"/>
              </w:rPr>
            </w:pPr>
            <w:r w:rsidRPr="0008198F">
              <w:rPr>
                <w:shd w:val="pct15" w:color="auto" w:fill="FFFFFF"/>
              </w:rPr>
              <w:t>SCS</w:t>
            </w:r>
            <w:r w:rsidRPr="0008198F">
              <w:rPr>
                <w:shd w:val="pct15" w:color="auto" w:fill="FFFFFF"/>
                <w:vertAlign w:val="subscript"/>
              </w:rPr>
              <w:t>CSI-RS</w:t>
            </w:r>
            <w:r w:rsidRPr="0008198F">
              <w:rPr>
                <w:shd w:val="pct15" w:color="auto" w:fill="FFFFFF"/>
              </w:rPr>
              <w:t xml:space="preserve"> = 120 kHz</w:t>
            </w:r>
          </w:p>
        </w:tc>
        <w:tc>
          <w:tcPr>
            <w:tcW w:w="1091" w:type="dxa"/>
            <w:tcBorders>
              <w:top w:val="nil"/>
              <w:bottom w:val="nil"/>
            </w:tcBorders>
            <w:shd w:val="clear" w:color="auto" w:fill="auto"/>
          </w:tcPr>
          <w:p w14:paraId="38826430" w14:textId="77777777" w:rsidR="0008198F" w:rsidRPr="0008198F" w:rsidRDefault="0008198F" w:rsidP="00576C6A">
            <w:pPr>
              <w:pStyle w:val="TAH"/>
              <w:rPr>
                <w:shd w:val="pct15" w:color="auto" w:fill="FFFFFF"/>
              </w:rPr>
            </w:pPr>
          </w:p>
        </w:tc>
      </w:tr>
      <w:tr w:rsidR="0008198F" w:rsidRPr="0008198F" w14:paraId="5E3434C2" w14:textId="77777777" w:rsidTr="00576C6A">
        <w:trPr>
          <w:trHeight w:val="105"/>
          <w:jc w:val="center"/>
        </w:trPr>
        <w:tc>
          <w:tcPr>
            <w:tcW w:w="1173" w:type="dxa"/>
            <w:tcBorders>
              <w:top w:val="nil"/>
              <w:bottom w:val="nil"/>
            </w:tcBorders>
            <w:shd w:val="clear" w:color="auto" w:fill="auto"/>
          </w:tcPr>
          <w:p w14:paraId="25C6600A" w14:textId="77777777" w:rsidR="0008198F" w:rsidRPr="0008198F" w:rsidRDefault="0008198F" w:rsidP="00576C6A">
            <w:pPr>
              <w:pStyle w:val="TAH"/>
              <w:rPr>
                <w:shd w:val="pct15" w:color="auto" w:fill="FFFFFF"/>
              </w:rPr>
            </w:pPr>
          </w:p>
        </w:tc>
        <w:tc>
          <w:tcPr>
            <w:tcW w:w="1198" w:type="dxa"/>
            <w:tcBorders>
              <w:top w:val="nil"/>
              <w:bottom w:val="nil"/>
            </w:tcBorders>
            <w:shd w:val="clear" w:color="auto" w:fill="auto"/>
          </w:tcPr>
          <w:p w14:paraId="465F3414" w14:textId="77777777" w:rsidR="0008198F" w:rsidRPr="0008198F" w:rsidRDefault="0008198F" w:rsidP="00576C6A">
            <w:pPr>
              <w:pStyle w:val="TAH"/>
              <w:rPr>
                <w:shd w:val="pct15" w:color="auto" w:fill="FFFFFF"/>
              </w:rPr>
            </w:pPr>
          </w:p>
        </w:tc>
        <w:tc>
          <w:tcPr>
            <w:tcW w:w="1037" w:type="dxa"/>
            <w:tcBorders>
              <w:top w:val="nil"/>
              <w:bottom w:val="nil"/>
            </w:tcBorders>
            <w:shd w:val="clear" w:color="auto" w:fill="auto"/>
          </w:tcPr>
          <w:p w14:paraId="4D5DB1F1" w14:textId="77777777" w:rsidR="0008198F" w:rsidRPr="0008198F" w:rsidRDefault="0008198F" w:rsidP="00576C6A">
            <w:pPr>
              <w:pStyle w:val="TAH"/>
              <w:rPr>
                <w:shd w:val="pct15" w:color="auto" w:fill="FFFFFF"/>
              </w:rPr>
            </w:pPr>
          </w:p>
        </w:tc>
        <w:tc>
          <w:tcPr>
            <w:tcW w:w="4954" w:type="dxa"/>
            <w:gridSpan w:val="5"/>
            <w:shd w:val="clear" w:color="auto" w:fill="auto"/>
          </w:tcPr>
          <w:p w14:paraId="1E8039C1" w14:textId="77777777" w:rsidR="0008198F" w:rsidRPr="0008198F" w:rsidRDefault="0008198F" w:rsidP="00576C6A">
            <w:pPr>
              <w:pStyle w:val="TAH"/>
              <w:rPr>
                <w:shd w:val="pct15" w:color="auto" w:fill="FFFFFF"/>
              </w:rPr>
            </w:pPr>
            <w:r w:rsidRPr="0008198F">
              <w:rPr>
                <w:shd w:val="pct15" w:color="auto" w:fill="FFFFFF"/>
              </w:rPr>
              <w:t>UE Power class</w:t>
            </w:r>
          </w:p>
        </w:tc>
        <w:tc>
          <w:tcPr>
            <w:tcW w:w="1932" w:type="dxa"/>
            <w:shd w:val="clear" w:color="auto" w:fill="auto"/>
          </w:tcPr>
          <w:p w14:paraId="3834545D" w14:textId="77777777" w:rsidR="0008198F" w:rsidRPr="0008198F" w:rsidRDefault="0008198F" w:rsidP="00576C6A">
            <w:pPr>
              <w:pStyle w:val="TAH"/>
              <w:rPr>
                <w:shd w:val="pct15" w:color="auto" w:fill="FFFFFF"/>
              </w:rPr>
            </w:pPr>
            <w:r w:rsidRPr="0008198F">
              <w:rPr>
                <w:shd w:val="pct15" w:color="auto" w:fill="FFFFFF"/>
              </w:rPr>
              <w:t>UE Power class</w:t>
            </w:r>
          </w:p>
        </w:tc>
        <w:tc>
          <w:tcPr>
            <w:tcW w:w="1091" w:type="dxa"/>
            <w:tcBorders>
              <w:top w:val="nil"/>
              <w:bottom w:val="nil"/>
            </w:tcBorders>
            <w:shd w:val="clear" w:color="auto" w:fill="auto"/>
          </w:tcPr>
          <w:p w14:paraId="4A9556EA" w14:textId="77777777" w:rsidR="0008198F" w:rsidRPr="0008198F" w:rsidRDefault="0008198F" w:rsidP="00576C6A">
            <w:pPr>
              <w:pStyle w:val="TAH"/>
              <w:rPr>
                <w:shd w:val="pct15" w:color="auto" w:fill="FFFFFF"/>
              </w:rPr>
            </w:pPr>
          </w:p>
        </w:tc>
      </w:tr>
      <w:tr w:rsidR="0008198F" w:rsidRPr="0008198F" w14:paraId="25273755" w14:textId="77777777" w:rsidTr="00576C6A">
        <w:trPr>
          <w:trHeight w:val="105"/>
          <w:jc w:val="center"/>
        </w:trPr>
        <w:tc>
          <w:tcPr>
            <w:tcW w:w="1173" w:type="dxa"/>
            <w:tcBorders>
              <w:top w:val="nil"/>
              <w:bottom w:val="single" w:sz="4" w:space="0" w:color="auto"/>
            </w:tcBorders>
            <w:shd w:val="clear" w:color="auto" w:fill="auto"/>
          </w:tcPr>
          <w:p w14:paraId="13D8E9F2" w14:textId="77777777" w:rsidR="0008198F" w:rsidRPr="0008198F" w:rsidRDefault="0008198F" w:rsidP="00576C6A">
            <w:pPr>
              <w:pStyle w:val="TAH"/>
              <w:rPr>
                <w:shd w:val="pct15" w:color="auto" w:fill="FFFFFF"/>
              </w:rPr>
            </w:pPr>
          </w:p>
        </w:tc>
        <w:tc>
          <w:tcPr>
            <w:tcW w:w="1198" w:type="dxa"/>
            <w:tcBorders>
              <w:top w:val="nil"/>
              <w:bottom w:val="single" w:sz="4" w:space="0" w:color="auto"/>
            </w:tcBorders>
            <w:shd w:val="clear" w:color="auto" w:fill="auto"/>
          </w:tcPr>
          <w:p w14:paraId="039398DF" w14:textId="77777777" w:rsidR="0008198F" w:rsidRPr="0008198F" w:rsidRDefault="0008198F" w:rsidP="00576C6A">
            <w:pPr>
              <w:pStyle w:val="TAH"/>
              <w:rPr>
                <w:shd w:val="pct15" w:color="auto" w:fill="FFFFFF"/>
              </w:rPr>
            </w:pPr>
          </w:p>
        </w:tc>
        <w:tc>
          <w:tcPr>
            <w:tcW w:w="1037" w:type="dxa"/>
            <w:tcBorders>
              <w:top w:val="nil"/>
            </w:tcBorders>
            <w:shd w:val="clear" w:color="auto" w:fill="auto"/>
          </w:tcPr>
          <w:p w14:paraId="505C6014" w14:textId="77777777" w:rsidR="0008198F" w:rsidRPr="0008198F" w:rsidRDefault="0008198F" w:rsidP="00576C6A">
            <w:pPr>
              <w:pStyle w:val="TAH"/>
              <w:rPr>
                <w:shd w:val="pct15" w:color="auto" w:fill="FFFFFF"/>
              </w:rPr>
            </w:pPr>
          </w:p>
        </w:tc>
        <w:tc>
          <w:tcPr>
            <w:tcW w:w="1138" w:type="dxa"/>
            <w:shd w:val="clear" w:color="auto" w:fill="auto"/>
          </w:tcPr>
          <w:p w14:paraId="02DEBA88" w14:textId="77777777" w:rsidR="0008198F" w:rsidRPr="0008198F" w:rsidRDefault="0008198F" w:rsidP="00576C6A">
            <w:pPr>
              <w:pStyle w:val="TAH"/>
              <w:rPr>
                <w:shd w:val="pct15" w:color="auto" w:fill="FFFFFF"/>
              </w:rPr>
            </w:pPr>
            <w:r w:rsidRPr="0008198F">
              <w:rPr>
                <w:shd w:val="pct15" w:color="auto" w:fill="FFFFFF"/>
              </w:rPr>
              <w:t>1</w:t>
            </w:r>
          </w:p>
        </w:tc>
        <w:tc>
          <w:tcPr>
            <w:tcW w:w="792" w:type="dxa"/>
          </w:tcPr>
          <w:p w14:paraId="35A6B006" w14:textId="77777777" w:rsidR="0008198F" w:rsidRPr="0008198F" w:rsidRDefault="0008198F" w:rsidP="00576C6A">
            <w:pPr>
              <w:pStyle w:val="TAH"/>
              <w:rPr>
                <w:shd w:val="pct15" w:color="auto" w:fill="FFFFFF"/>
              </w:rPr>
            </w:pPr>
            <w:r w:rsidRPr="0008198F">
              <w:rPr>
                <w:shd w:val="pct15" w:color="auto" w:fill="FFFFFF"/>
              </w:rPr>
              <w:t>2</w:t>
            </w:r>
          </w:p>
        </w:tc>
        <w:tc>
          <w:tcPr>
            <w:tcW w:w="792" w:type="dxa"/>
          </w:tcPr>
          <w:p w14:paraId="56BBADFF" w14:textId="77777777" w:rsidR="0008198F" w:rsidRPr="0008198F" w:rsidRDefault="0008198F" w:rsidP="00576C6A">
            <w:pPr>
              <w:pStyle w:val="TAH"/>
              <w:rPr>
                <w:shd w:val="pct15" w:color="auto" w:fill="FFFFFF"/>
              </w:rPr>
            </w:pPr>
            <w:r w:rsidRPr="0008198F">
              <w:rPr>
                <w:shd w:val="pct15" w:color="auto" w:fill="FFFFFF"/>
              </w:rPr>
              <w:t>3</w:t>
            </w:r>
          </w:p>
        </w:tc>
        <w:tc>
          <w:tcPr>
            <w:tcW w:w="1096" w:type="dxa"/>
          </w:tcPr>
          <w:p w14:paraId="790EFBFB" w14:textId="77777777" w:rsidR="0008198F" w:rsidRPr="0008198F" w:rsidRDefault="0008198F" w:rsidP="00576C6A">
            <w:pPr>
              <w:pStyle w:val="TAH"/>
              <w:rPr>
                <w:shd w:val="pct15" w:color="auto" w:fill="FFFFFF"/>
              </w:rPr>
            </w:pPr>
            <w:r w:rsidRPr="0008198F">
              <w:rPr>
                <w:shd w:val="pct15" w:color="auto" w:fill="FFFFFF"/>
              </w:rPr>
              <w:t>4</w:t>
            </w:r>
          </w:p>
        </w:tc>
        <w:tc>
          <w:tcPr>
            <w:tcW w:w="1136" w:type="dxa"/>
          </w:tcPr>
          <w:p w14:paraId="4EE5BF0C" w14:textId="77777777" w:rsidR="0008198F" w:rsidRPr="0008198F" w:rsidRDefault="0008198F" w:rsidP="00576C6A">
            <w:pPr>
              <w:pStyle w:val="TAH"/>
              <w:rPr>
                <w:shd w:val="pct15" w:color="auto" w:fill="FFFFFF"/>
                <w:lang w:eastAsia="zh-CN"/>
              </w:rPr>
            </w:pPr>
            <w:r w:rsidRPr="0008198F">
              <w:rPr>
                <w:shd w:val="pct15" w:color="auto" w:fill="FFFFFF"/>
                <w:lang w:eastAsia="zh-CN"/>
              </w:rPr>
              <w:t>5</w:t>
            </w:r>
          </w:p>
        </w:tc>
        <w:tc>
          <w:tcPr>
            <w:tcW w:w="1932" w:type="dxa"/>
            <w:tcBorders>
              <w:bottom w:val="single" w:sz="4" w:space="0" w:color="auto"/>
            </w:tcBorders>
            <w:shd w:val="clear" w:color="auto" w:fill="auto"/>
          </w:tcPr>
          <w:p w14:paraId="5EDF1ABB" w14:textId="77777777" w:rsidR="0008198F" w:rsidRPr="0008198F" w:rsidRDefault="0008198F" w:rsidP="00576C6A">
            <w:pPr>
              <w:pStyle w:val="TAH"/>
              <w:rPr>
                <w:shd w:val="pct15" w:color="auto" w:fill="FFFFFF"/>
              </w:rPr>
            </w:pPr>
            <w:r w:rsidRPr="0008198F">
              <w:rPr>
                <w:shd w:val="pct15" w:color="auto" w:fill="FFFFFF"/>
              </w:rPr>
              <w:t>1, 2, 3, 4, 5</w:t>
            </w:r>
          </w:p>
        </w:tc>
        <w:tc>
          <w:tcPr>
            <w:tcW w:w="1091" w:type="dxa"/>
            <w:tcBorders>
              <w:top w:val="nil"/>
              <w:bottom w:val="single" w:sz="4" w:space="0" w:color="auto"/>
            </w:tcBorders>
            <w:shd w:val="clear" w:color="auto" w:fill="auto"/>
          </w:tcPr>
          <w:p w14:paraId="30115CF0" w14:textId="77777777" w:rsidR="0008198F" w:rsidRPr="0008198F" w:rsidRDefault="0008198F" w:rsidP="00576C6A">
            <w:pPr>
              <w:pStyle w:val="TAH"/>
              <w:rPr>
                <w:shd w:val="pct15" w:color="auto" w:fill="FFFFFF"/>
              </w:rPr>
            </w:pPr>
          </w:p>
        </w:tc>
      </w:tr>
      <w:tr w:rsidR="0008198F" w:rsidRPr="0008198F" w14:paraId="169DCC41" w14:textId="77777777" w:rsidTr="00576C6A">
        <w:trPr>
          <w:jc w:val="center"/>
        </w:trPr>
        <w:tc>
          <w:tcPr>
            <w:tcW w:w="1173" w:type="dxa"/>
            <w:tcBorders>
              <w:bottom w:val="nil"/>
            </w:tcBorders>
            <w:shd w:val="clear" w:color="auto" w:fill="auto"/>
          </w:tcPr>
          <w:p w14:paraId="6C82910B" w14:textId="77777777" w:rsidR="0008198F" w:rsidRPr="0008198F" w:rsidRDefault="0008198F" w:rsidP="00576C6A">
            <w:pPr>
              <w:pStyle w:val="TAC"/>
              <w:rPr>
                <w:shd w:val="pct15" w:color="auto" w:fill="FFFFFF"/>
              </w:rPr>
            </w:pPr>
            <w:r w:rsidRPr="0008198F">
              <w:rPr>
                <w:shd w:val="pct15" w:color="auto" w:fill="FFFFFF"/>
              </w:rPr>
              <w:t>Conditions</w:t>
            </w:r>
          </w:p>
        </w:tc>
        <w:tc>
          <w:tcPr>
            <w:tcW w:w="1198" w:type="dxa"/>
            <w:tcBorders>
              <w:bottom w:val="nil"/>
            </w:tcBorders>
            <w:shd w:val="clear" w:color="auto" w:fill="auto"/>
          </w:tcPr>
          <w:p w14:paraId="680332AD" w14:textId="77777777" w:rsidR="0008198F" w:rsidRPr="0008198F" w:rsidRDefault="0008198F" w:rsidP="00576C6A">
            <w:pPr>
              <w:pStyle w:val="TAC"/>
              <w:rPr>
                <w:shd w:val="pct15" w:color="auto" w:fill="FFFFFF"/>
              </w:rPr>
            </w:pPr>
            <w:r w:rsidRPr="0008198F">
              <w:rPr>
                <w:shd w:val="pct15" w:color="auto" w:fill="FFFFFF"/>
              </w:rPr>
              <w:t>Rx Beam Peak</w:t>
            </w:r>
          </w:p>
        </w:tc>
        <w:tc>
          <w:tcPr>
            <w:tcW w:w="1037" w:type="dxa"/>
            <w:shd w:val="clear" w:color="auto" w:fill="auto"/>
          </w:tcPr>
          <w:p w14:paraId="5DBC1566"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138DE23E"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452D257C"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-113.8</w:t>
            </w:r>
          </w:p>
        </w:tc>
        <w:tc>
          <w:tcPr>
            <w:tcW w:w="792" w:type="dxa"/>
          </w:tcPr>
          <w:p w14:paraId="7003F264"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-112.1</w:t>
            </w:r>
          </w:p>
        </w:tc>
        <w:tc>
          <w:tcPr>
            <w:tcW w:w="1096" w:type="dxa"/>
          </w:tcPr>
          <w:p w14:paraId="6276D931"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0477182D" w14:textId="77777777" w:rsidR="0008198F" w:rsidRPr="0008198F" w:rsidRDefault="0008198F" w:rsidP="00576C6A">
            <w:pPr>
              <w:pStyle w:val="TAC"/>
              <w:rPr>
                <w:rFonts w:eastAsia="Yu Mincho"/>
                <w:shd w:val="pct15" w:color="auto" w:fill="FFFFFF"/>
                <w:lang w:eastAsia="ja-JP"/>
              </w:rPr>
            </w:pPr>
            <w:bookmarkStart w:id="24" w:name="OLE_LINK310"/>
            <w:r w:rsidRPr="0008198F">
              <w:rPr>
                <w:rFonts w:eastAsia="Yu Mincho"/>
                <w:shd w:val="pct15" w:color="auto" w:fill="FFFFFF"/>
                <w:lang w:eastAsia="ja-JP"/>
              </w:rPr>
              <w:t>-123.4</w:t>
            </w:r>
            <w:bookmarkEnd w:id="24"/>
            <w:r w:rsidRPr="0008198F">
              <w:rPr>
                <w:rFonts w:eastAsia="Yu Mincho"/>
                <w:shd w:val="pct15" w:color="auto" w:fill="FFFFFF"/>
                <w:lang w:eastAsia="ja-JP"/>
              </w:rPr>
              <w:t>+Y</w:t>
            </w:r>
            <w:r w:rsidRPr="0008198F">
              <w:rPr>
                <w:rFonts w:eastAsia="Yu Mincho"/>
                <w:shd w:val="pct15" w:color="auto" w:fill="FFFFFF"/>
                <w:vertAlign w:val="subscript"/>
                <w:lang w:eastAsia="ja-JP"/>
              </w:rPr>
              <w:t>5</w:t>
            </w:r>
          </w:p>
        </w:tc>
        <w:tc>
          <w:tcPr>
            <w:tcW w:w="1932" w:type="dxa"/>
            <w:tcBorders>
              <w:bottom w:val="nil"/>
            </w:tcBorders>
            <w:shd w:val="clear" w:color="auto" w:fill="auto"/>
          </w:tcPr>
          <w:p w14:paraId="67E734FC" w14:textId="77777777" w:rsidR="0008198F" w:rsidRPr="0008198F" w:rsidRDefault="0008198F" w:rsidP="00576C6A">
            <w:pPr>
              <w:pStyle w:val="TAC"/>
              <w:rPr>
                <w:highlight w:val="yellow"/>
                <w:shd w:val="pct15" w:color="auto" w:fill="FFFFFF"/>
              </w:rPr>
            </w:pPr>
            <w:r w:rsidRPr="0008198F">
              <w:rPr>
                <w:rFonts w:eastAsia="Yu Mincho" w:cs="Arial"/>
                <w:highlight w:val="yellow"/>
                <w:shd w:val="pct15" w:color="auto" w:fill="FFFFFF"/>
                <w:lang w:eastAsia="ja-JP"/>
              </w:rPr>
              <w:t xml:space="preserve">(Value for </w:t>
            </w:r>
            <w:r w:rsidRPr="0008198F">
              <w:rPr>
                <w:highlight w:val="yellow"/>
                <w:shd w:val="pct15" w:color="auto" w:fill="FFFFFF"/>
              </w:rPr>
              <w:t>SCS</w:t>
            </w:r>
            <w:r w:rsidRPr="0008198F">
              <w:rPr>
                <w:highlight w:val="yellow"/>
                <w:shd w:val="pct15" w:color="auto" w:fill="FFFFFF"/>
                <w:vertAlign w:val="subscript"/>
              </w:rPr>
              <w:t>CSI-RS</w:t>
            </w:r>
            <w:r w:rsidRPr="0008198F">
              <w:rPr>
                <w:rFonts w:cs="Arial"/>
                <w:highlight w:val="yellow"/>
                <w:shd w:val="pct15" w:color="auto" w:fill="FFFFFF"/>
              </w:rPr>
              <w:t xml:space="preserve"> = 60 kHz) +3dB</w:t>
            </w:r>
          </w:p>
        </w:tc>
        <w:tc>
          <w:tcPr>
            <w:tcW w:w="1091" w:type="dxa"/>
            <w:tcBorders>
              <w:bottom w:val="nil"/>
            </w:tcBorders>
            <w:shd w:val="clear" w:color="auto" w:fill="auto"/>
          </w:tcPr>
          <w:p w14:paraId="2BE8A20E" w14:textId="77777777" w:rsidR="0008198F" w:rsidRPr="0008198F" w:rsidRDefault="0008198F" w:rsidP="00576C6A">
            <w:pPr>
              <w:pStyle w:val="TAC"/>
              <w:rPr>
                <w:rFonts w:eastAsia="Yu Mincho"/>
                <w:highlight w:val="yellow"/>
                <w:shd w:val="pct15" w:color="auto" w:fill="FFFFFF"/>
                <w:lang w:eastAsia="ja-JP"/>
              </w:rPr>
            </w:pPr>
            <w:r w:rsidRPr="0008198F">
              <w:rPr>
                <w:rFonts w:eastAsia="Yu Mincho" w:cs="Arial"/>
                <w:highlight w:val="yellow"/>
                <w:shd w:val="pct15" w:color="auto" w:fill="FFFFFF"/>
                <w:lang w:eastAsia="ja-JP"/>
              </w:rPr>
              <w:t>≥-3</w:t>
            </w:r>
          </w:p>
        </w:tc>
      </w:tr>
      <w:tr w:rsidR="0008198F" w:rsidRPr="0008198F" w14:paraId="3AD99D35" w14:textId="77777777" w:rsidTr="00576C6A">
        <w:trPr>
          <w:jc w:val="center"/>
        </w:trPr>
        <w:tc>
          <w:tcPr>
            <w:tcW w:w="1173" w:type="dxa"/>
            <w:tcBorders>
              <w:top w:val="nil"/>
              <w:bottom w:val="nil"/>
            </w:tcBorders>
            <w:shd w:val="clear" w:color="auto" w:fill="auto"/>
          </w:tcPr>
          <w:p w14:paraId="3EB192EF"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3D5EB2F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503926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251464DE"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1A6E5E69"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-113.8</w:t>
            </w:r>
          </w:p>
        </w:tc>
        <w:tc>
          <w:tcPr>
            <w:tcW w:w="792" w:type="dxa"/>
          </w:tcPr>
          <w:p w14:paraId="172899BF"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-112.1</w:t>
            </w:r>
          </w:p>
        </w:tc>
        <w:tc>
          <w:tcPr>
            <w:tcW w:w="1096" w:type="dxa"/>
          </w:tcPr>
          <w:p w14:paraId="0B9EDF53"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68EA29B3" w14:textId="77777777" w:rsidR="0008198F" w:rsidRPr="0008198F" w:rsidRDefault="0008198F" w:rsidP="00576C6A">
            <w:pPr>
              <w:pStyle w:val="TAC"/>
              <w:rPr>
                <w:shd w:val="pct15" w:color="auto" w:fill="FFFFFF"/>
                <w:lang w:val="en-US"/>
              </w:rPr>
            </w:pPr>
            <w:r w:rsidRPr="0008198F">
              <w:rPr>
                <w:rFonts w:eastAsia="Yu Mincho"/>
                <w:shd w:val="pct15" w:color="auto" w:fill="FFFFFF"/>
                <w:lang w:eastAsia="ja-JP"/>
              </w:rPr>
              <w:t>-123.6+Y</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7A4E9ADB"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497B3CD" w14:textId="77777777" w:rsidR="0008198F" w:rsidRPr="0008198F" w:rsidRDefault="0008198F" w:rsidP="00576C6A">
            <w:pPr>
              <w:pStyle w:val="TAC"/>
              <w:rPr>
                <w:shd w:val="pct15" w:color="auto" w:fill="FFFFFF"/>
                <w:lang w:val="en-US"/>
              </w:rPr>
            </w:pPr>
          </w:p>
        </w:tc>
      </w:tr>
      <w:tr w:rsidR="0008198F" w:rsidRPr="0008198F" w14:paraId="64613027" w14:textId="77777777" w:rsidTr="00576C6A">
        <w:trPr>
          <w:jc w:val="center"/>
        </w:trPr>
        <w:tc>
          <w:tcPr>
            <w:tcW w:w="1173" w:type="dxa"/>
            <w:tcBorders>
              <w:top w:val="nil"/>
              <w:bottom w:val="nil"/>
            </w:tcBorders>
            <w:shd w:val="clear" w:color="auto" w:fill="auto"/>
          </w:tcPr>
          <w:p w14:paraId="4970DD02" w14:textId="77777777" w:rsidR="0008198F" w:rsidRPr="0008198F" w:rsidRDefault="0008198F" w:rsidP="00576C6A">
            <w:pPr>
              <w:pStyle w:val="TAC"/>
              <w:rPr>
                <w:shd w:val="pct15" w:color="auto" w:fill="FFFFFF"/>
              </w:rPr>
            </w:pPr>
          </w:p>
        </w:tc>
        <w:tc>
          <w:tcPr>
            <w:tcW w:w="1198" w:type="dxa"/>
            <w:tcBorders>
              <w:top w:val="nil"/>
              <w:bottom w:val="nil"/>
            </w:tcBorders>
            <w:shd w:val="clear" w:color="auto" w:fill="auto"/>
          </w:tcPr>
          <w:p w14:paraId="09DB7F0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4A404B5" w14:textId="77777777" w:rsidR="0008198F" w:rsidRPr="0008198F" w:rsidRDefault="0008198F" w:rsidP="00576C6A">
            <w:pPr>
              <w:pStyle w:val="TAC"/>
              <w:rPr>
                <w:szCs w:val="22"/>
                <w:highlight w:val="yellow"/>
                <w:shd w:val="pct15" w:color="auto" w:fill="FFFFFF"/>
                <w:lang w:val="en-US"/>
              </w:rPr>
            </w:pPr>
            <w:r w:rsidRPr="0008198F">
              <w:rPr>
                <w:szCs w:val="22"/>
                <w:highlight w:val="yellow"/>
                <w:shd w:val="pct15" w:color="auto" w:fill="FFFFFF"/>
                <w:lang w:val="en-US"/>
              </w:rPr>
              <w:t>n259</w:t>
            </w:r>
          </w:p>
        </w:tc>
        <w:tc>
          <w:tcPr>
            <w:tcW w:w="1138" w:type="dxa"/>
            <w:shd w:val="clear" w:color="auto" w:fill="auto"/>
          </w:tcPr>
          <w:p w14:paraId="63556832" w14:textId="77777777" w:rsidR="0008198F" w:rsidRPr="0008198F" w:rsidRDefault="0008198F" w:rsidP="00576C6A">
            <w:pPr>
              <w:pStyle w:val="TAC"/>
              <w:rPr>
                <w:rFonts w:eastAsia="Yu Mincho" w:cs="Arial"/>
                <w:highlight w:val="yellow"/>
                <w:shd w:val="pct15" w:color="auto" w:fill="FFFFFF"/>
                <w:lang w:eastAsia="ja-JP"/>
              </w:rPr>
            </w:pPr>
          </w:p>
        </w:tc>
        <w:tc>
          <w:tcPr>
            <w:tcW w:w="792" w:type="dxa"/>
          </w:tcPr>
          <w:p w14:paraId="5E8B3B33" w14:textId="77777777" w:rsidR="0008198F" w:rsidRPr="0008198F" w:rsidRDefault="0008198F" w:rsidP="00576C6A">
            <w:pPr>
              <w:pStyle w:val="TAC"/>
              <w:rPr>
                <w:rFonts w:cs="Arial"/>
                <w:szCs w:val="18"/>
                <w:highlight w:val="yellow"/>
                <w:shd w:val="pct15" w:color="auto" w:fill="FFFFFF"/>
              </w:rPr>
            </w:pPr>
          </w:p>
        </w:tc>
        <w:tc>
          <w:tcPr>
            <w:tcW w:w="792" w:type="dxa"/>
          </w:tcPr>
          <w:p w14:paraId="1E6B0918" w14:textId="77777777" w:rsidR="0008198F" w:rsidRPr="0008198F" w:rsidRDefault="0008198F" w:rsidP="00576C6A">
            <w:pPr>
              <w:pStyle w:val="TAC"/>
              <w:rPr>
                <w:rFonts w:eastAsia="Yu Mincho" w:cs="Arial"/>
                <w:highlight w:val="yellow"/>
                <w:shd w:val="pct15" w:color="auto" w:fill="FFFFFF"/>
                <w:lang w:eastAsia="ja-JP"/>
              </w:rPr>
            </w:pPr>
            <w:r w:rsidRPr="0008198F">
              <w:rPr>
                <w:rFonts w:eastAsia="Yu Mincho" w:cs="Arial"/>
                <w:highlight w:val="yellow"/>
                <w:shd w:val="pct15" w:color="auto" w:fill="FFFFFF"/>
                <w:lang w:val="fr-FR" w:eastAsia="ja-JP"/>
              </w:rPr>
              <w:t>-108.5</w:t>
            </w:r>
          </w:p>
        </w:tc>
        <w:tc>
          <w:tcPr>
            <w:tcW w:w="1096" w:type="dxa"/>
          </w:tcPr>
          <w:p w14:paraId="0B4890F9" w14:textId="77777777" w:rsidR="0008198F" w:rsidRPr="0008198F" w:rsidRDefault="0008198F" w:rsidP="00576C6A">
            <w:pPr>
              <w:pStyle w:val="TAC"/>
              <w:rPr>
                <w:rFonts w:eastAsia="Yu Mincho" w:cs="Arial"/>
                <w:highlight w:val="yellow"/>
                <w:shd w:val="pct15" w:color="auto" w:fill="FFFFFF"/>
                <w:lang w:eastAsia="ja-JP"/>
              </w:rPr>
            </w:pPr>
          </w:p>
        </w:tc>
        <w:tc>
          <w:tcPr>
            <w:tcW w:w="1136" w:type="dxa"/>
          </w:tcPr>
          <w:p w14:paraId="79EE5D38" w14:textId="77777777" w:rsidR="0008198F" w:rsidRPr="0008198F" w:rsidRDefault="0008198F" w:rsidP="00576C6A">
            <w:pPr>
              <w:pStyle w:val="TAC"/>
              <w:rPr>
                <w:rFonts w:eastAsia="Yu Mincho"/>
                <w:highlight w:val="yellow"/>
                <w:shd w:val="pct15" w:color="auto" w:fill="FFFFFF"/>
                <w:lang w:eastAsia="ja-JP"/>
              </w:rPr>
            </w:pPr>
            <w:r w:rsidRPr="0008198F">
              <w:rPr>
                <w:rFonts w:eastAsia="Yu Mincho"/>
                <w:shd w:val="pct15" w:color="auto" w:fill="FFFFFF"/>
                <w:lang w:eastAsia="ja-JP"/>
              </w:rPr>
              <w:t>-120.5+Y</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487B397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3A58311E" w14:textId="77777777" w:rsidR="0008198F" w:rsidRPr="0008198F" w:rsidRDefault="0008198F" w:rsidP="00576C6A">
            <w:pPr>
              <w:pStyle w:val="TAC"/>
              <w:rPr>
                <w:shd w:val="pct15" w:color="auto" w:fill="FFFFFF"/>
                <w:lang w:val="en-US"/>
              </w:rPr>
            </w:pPr>
          </w:p>
        </w:tc>
      </w:tr>
      <w:tr w:rsidR="0008198F" w:rsidRPr="0008198F" w14:paraId="16243648" w14:textId="77777777" w:rsidTr="00576C6A">
        <w:trPr>
          <w:jc w:val="center"/>
        </w:trPr>
        <w:tc>
          <w:tcPr>
            <w:tcW w:w="1173" w:type="dxa"/>
            <w:tcBorders>
              <w:top w:val="nil"/>
              <w:bottom w:val="nil"/>
            </w:tcBorders>
            <w:shd w:val="clear" w:color="auto" w:fill="auto"/>
          </w:tcPr>
          <w:p w14:paraId="7F81235A"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1836361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72C52C79"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1148194B"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-125.3+Y</w:t>
            </w:r>
            <w:r w:rsidRPr="0008198F">
              <w:rPr>
                <w:rFonts w:eastAsia="Yu Mincho" w:cs="Arial"/>
                <w:shd w:val="pct15" w:color="auto" w:fill="FFFFFF"/>
                <w:vertAlign w:val="subscript"/>
                <w:lang w:eastAsia="ja-JP"/>
              </w:rPr>
              <w:t>1</w:t>
            </w:r>
          </w:p>
        </w:tc>
        <w:tc>
          <w:tcPr>
            <w:tcW w:w="792" w:type="dxa"/>
          </w:tcPr>
          <w:p w14:paraId="15FF0520" w14:textId="77777777" w:rsidR="0008198F" w:rsidRPr="0008198F" w:rsidRDefault="0008198F" w:rsidP="00576C6A">
            <w:pPr>
              <w:pStyle w:val="TAC"/>
              <w:rPr>
                <w:shd w:val="pct15" w:color="auto" w:fill="FFFFFF"/>
              </w:rPr>
            </w:pPr>
          </w:p>
        </w:tc>
        <w:tc>
          <w:tcPr>
            <w:tcW w:w="792" w:type="dxa"/>
          </w:tcPr>
          <w:p w14:paraId="73745CE9"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-109.5</w:t>
            </w:r>
          </w:p>
        </w:tc>
        <w:tc>
          <w:tcPr>
            <w:tcW w:w="1096" w:type="dxa"/>
          </w:tcPr>
          <w:p w14:paraId="521D5100"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-125.8+Y</w:t>
            </w:r>
            <w:r w:rsidRPr="0008198F">
              <w:rPr>
                <w:rFonts w:eastAsia="Yu Mincho" w:cs="Arial"/>
                <w:shd w:val="pct15" w:color="auto" w:fill="FFFFFF"/>
                <w:vertAlign w:val="subscript"/>
                <w:lang w:eastAsia="ja-JP"/>
              </w:rPr>
              <w:t>4</w:t>
            </w:r>
          </w:p>
        </w:tc>
        <w:tc>
          <w:tcPr>
            <w:tcW w:w="1136" w:type="dxa"/>
          </w:tcPr>
          <w:p w14:paraId="49B95EAA" w14:textId="77777777" w:rsidR="0008198F" w:rsidRPr="0008198F" w:rsidRDefault="0008198F" w:rsidP="00576C6A">
            <w:pPr>
              <w:pStyle w:val="TAC"/>
              <w:rPr>
                <w:shd w:val="pct15" w:color="auto" w:fill="FFFFFF"/>
                <w:lang w:val="en-US"/>
              </w:rPr>
            </w:pPr>
          </w:p>
        </w:tc>
        <w:tc>
          <w:tcPr>
            <w:tcW w:w="1932" w:type="dxa"/>
            <w:tcBorders>
              <w:top w:val="nil"/>
              <w:bottom w:val="nil"/>
            </w:tcBorders>
            <w:shd w:val="clear" w:color="auto" w:fill="auto"/>
          </w:tcPr>
          <w:p w14:paraId="67718EA6" w14:textId="77777777" w:rsidR="0008198F" w:rsidRPr="0008198F" w:rsidRDefault="0008198F" w:rsidP="00576C6A">
            <w:pPr>
              <w:pStyle w:val="TAC"/>
              <w:rPr>
                <w:shd w:val="pct15" w:color="auto" w:fill="FFFFFF"/>
                <w:lang w:val="en-US"/>
              </w:rPr>
            </w:pPr>
          </w:p>
        </w:tc>
        <w:tc>
          <w:tcPr>
            <w:tcW w:w="1091" w:type="dxa"/>
            <w:tcBorders>
              <w:top w:val="nil"/>
              <w:bottom w:val="nil"/>
            </w:tcBorders>
            <w:shd w:val="clear" w:color="auto" w:fill="auto"/>
          </w:tcPr>
          <w:p w14:paraId="0A7A6FEB" w14:textId="77777777" w:rsidR="0008198F" w:rsidRPr="0008198F" w:rsidRDefault="0008198F" w:rsidP="00576C6A">
            <w:pPr>
              <w:pStyle w:val="TAC"/>
              <w:rPr>
                <w:shd w:val="pct15" w:color="auto" w:fill="FFFFFF"/>
                <w:lang w:val="en-US"/>
              </w:rPr>
            </w:pPr>
          </w:p>
        </w:tc>
      </w:tr>
      <w:tr w:rsidR="0008198F" w:rsidRPr="0008198F" w14:paraId="691279FA" w14:textId="77777777" w:rsidTr="00576C6A">
        <w:trPr>
          <w:jc w:val="center"/>
        </w:trPr>
        <w:tc>
          <w:tcPr>
            <w:tcW w:w="1173" w:type="dxa"/>
            <w:vMerge w:val="restart"/>
            <w:tcBorders>
              <w:top w:val="nil"/>
            </w:tcBorders>
            <w:shd w:val="clear" w:color="auto" w:fill="auto"/>
          </w:tcPr>
          <w:p w14:paraId="06432C92"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A118A4B"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F3545B"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AF82397"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-128.3+Y</w:t>
            </w:r>
            <w:r w:rsidRPr="0008198F">
              <w:rPr>
                <w:rFonts w:eastAsia="Yu Mincho" w:cs="Arial"/>
                <w:shd w:val="pct15" w:color="auto" w:fill="FFFFFF"/>
                <w:vertAlign w:val="subscript"/>
                <w:lang w:eastAsia="ja-JP"/>
              </w:rPr>
              <w:t>1</w:t>
            </w:r>
          </w:p>
        </w:tc>
        <w:tc>
          <w:tcPr>
            <w:tcW w:w="792" w:type="dxa"/>
          </w:tcPr>
          <w:p w14:paraId="0C7A2D81" w14:textId="77777777" w:rsidR="0008198F" w:rsidRPr="0008198F" w:rsidRDefault="0008198F" w:rsidP="00576C6A">
            <w:pPr>
              <w:pStyle w:val="TAC"/>
              <w:rPr>
                <w:shd w:val="pct15" w:color="auto" w:fill="FFFFFF"/>
              </w:rPr>
            </w:pPr>
            <w:r w:rsidRPr="0008198F">
              <w:rPr>
                <w:rFonts w:cs="Arial"/>
                <w:szCs w:val="18"/>
                <w:shd w:val="pct15" w:color="auto" w:fill="FFFFFF"/>
              </w:rPr>
              <w:t>-113.8</w:t>
            </w:r>
          </w:p>
        </w:tc>
        <w:tc>
          <w:tcPr>
            <w:tcW w:w="792" w:type="dxa"/>
          </w:tcPr>
          <w:p w14:paraId="46305294"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-112.1</w:t>
            </w:r>
          </w:p>
        </w:tc>
        <w:tc>
          <w:tcPr>
            <w:tcW w:w="1096" w:type="dxa"/>
          </w:tcPr>
          <w:p w14:paraId="46DCD1C1"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-127.8+Y</w:t>
            </w:r>
            <w:r w:rsidRPr="0008198F">
              <w:rPr>
                <w:rFonts w:eastAsia="Yu Mincho" w:cs="Arial"/>
                <w:shd w:val="pct15" w:color="auto" w:fill="FFFFFF"/>
                <w:vertAlign w:val="subscript"/>
                <w:lang w:eastAsia="ja-JP"/>
              </w:rPr>
              <w:t>4</w:t>
            </w:r>
          </w:p>
        </w:tc>
        <w:tc>
          <w:tcPr>
            <w:tcW w:w="1136" w:type="dxa"/>
          </w:tcPr>
          <w:p w14:paraId="2067B8B9"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4626625B"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49980C08" w14:textId="77777777" w:rsidR="0008198F" w:rsidRPr="0008198F" w:rsidRDefault="0008198F" w:rsidP="00576C6A">
            <w:pPr>
              <w:pStyle w:val="TAC"/>
              <w:rPr>
                <w:shd w:val="pct15" w:color="auto" w:fill="FFFFFF"/>
                <w:lang w:val="en-US"/>
              </w:rPr>
            </w:pPr>
          </w:p>
        </w:tc>
      </w:tr>
      <w:tr w:rsidR="0008198F" w:rsidRPr="0008198F" w14:paraId="443CC2EE" w14:textId="77777777" w:rsidTr="00576C6A">
        <w:trPr>
          <w:jc w:val="center"/>
        </w:trPr>
        <w:tc>
          <w:tcPr>
            <w:tcW w:w="1173" w:type="dxa"/>
            <w:vMerge/>
            <w:tcBorders>
              <w:bottom w:val="nil"/>
            </w:tcBorders>
            <w:shd w:val="clear" w:color="auto" w:fill="auto"/>
          </w:tcPr>
          <w:p w14:paraId="04DE5B51" w14:textId="77777777" w:rsidR="0008198F" w:rsidRPr="0008198F" w:rsidRDefault="0008198F" w:rsidP="00576C6A">
            <w:pPr>
              <w:pStyle w:val="TAC"/>
              <w:rPr>
                <w:shd w:val="pct15" w:color="auto" w:fill="FFFFFF"/>
                <w:lang w:val="en-US"/>
              </w:rPr>
            </w:pPr>
          </w:p>
        </w:tc>
        <w:tc>
          <w:tcPr>
            <w:tcW w:w="1198" w:type="dxa"/>
            <w:vMerge/>
            <w:tcBorders>
              <w:bottom w:val="single" w:sz="4" w:space="0" w:color="auto"/>
            </w:tcBorders>
            <w:shd w:val="clear" w:color="auto" w:fill="auto"/>
          </w:tcPr>
          <w:p w14:paraId="6161F0B1"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55B8DF9"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24622A81"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-123.3+Y</w:t>
            </w:r>
            <w:r w:rsidRPr="0008198F">
              <w:rPr>
                <w:rFonts w:eastAsia="Yu Mincho" w:cs="Arial"/>
                <w:shd w:val="pct15" w:color="auto" w:fill="FFFFFF"/>
                <w:vertAlign w:val="subscript"/>
                <w:lang w:eastAsia="ja-JP"/>
              </w:rPr>
              <w:t>1</w:t>
            </w:r>
          </w:p>
        </w:tc>
        <w:tc>
          <w:tcPr>
            <w:tcW w:w="792" w:type="dxa"/>
          </w:tcPr>
          <w:p w14:paraId="65054E4F" w14:textId="77777777" w:rsidR="0008198F" w:rsidRPr="0008198F" w:rsidRDefault="0008198F" w:rsidP="00576C6A">
            <w:pPr>
              <w:pStyle w:val="TAC"/>
              <w:rPr>
                <w:rFonts w:cs="Arial"/>
                <w:szCs w:val="18"/>
                <w:shd w:val="pct15" w:color="auto" w:fill="FFFFFF"/>
              </w:rPr>
            </w:pPr>
            <w:r w:rsidRPr="0008198F">
              <w:rPr>
                <w:rFonts w:cs="Arial"/>
                <w:shd w:val="pct15" w:color="auto" w:fill="FFFFFF"/>
              </w:rPr>
              <w:t>-108.6</w:t>
            </w:r>
          </w:p>
        </w:tc>
        <w:tc>
          <w:tcPr>
            <w:tcW w:w="792" w:type="dxa"/>
          </w:tcPr>
          <w:p w14:paraId="179A166D"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-106.6</w:t>
            </w:r>
          </w:p>
        </w:tc>
        <w:tc>
          <w:tcPr>
            <w:tcW w:w="1096" w:type="dxa"/>
          </w:tcPr>
          <w:p w14:paraId="0D5B1264"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-121.8+Y</w:t>
            </w:r>
            <w:r w:rsidRPr="0008198F">
              <w:rPr>
                <w:rFonts w:eastAsia="Yu Mincho" w:cs="Arial"/>
                <w:shd w:val="pct15" w:color="auto" w:fill="FFFFFF"/>
                <w:vertAlign w:val="subscript"/>
                <w:lang w:eastAsia="ja-JP"/>
              </w:rPr>
              <w:t>4</w:t>
            </w:r>
          </w:p>
        </w:tc>
        <w:tc>
          <w:tcPr>
            <w:tcW w:w="1136" w:type="dxa"/>
          </w:tcPr>
          <w:p w14:paraId="79DD420B" w14:textId="77777777" w:rsidR="0008198F" w:rsidRPr="0008198F" w:rsidRDefault="0008198F" w:rsidP="00576C6A">
            <w:pPr>
              <w:pStyle w:val="TAC"/>
              <w:rPr>
                <w:shd w:val="pct15" w:color="auto" w:fill="FFFFFF"/>
              </w:rPr>
            </w:pPr>
          </w:p>
        </w:tc>
        <w:tc>
          <w:tcPr>
            <w:tcW w:w="1932" w:type="dxa"/>
            <w:vMerge/>
            <w:tcBorders>
              <w:bottom w:val="single" w:sz="4" w:space="0" w:color="auto"/>
            </w:tcBorders>
            <w:shd w:val="clear" w:color="auto" w:fill="auto"/>
          </w:tcPr>
          <w:p w14:paraId="383B9748" w14:textId="77777777" w:rsidR="0008198F" w:rsidRPr="0008198F" w:rsidRDefault="0008198F" w:rsidP="00576C6A">
            <w:pPr>
              <w:pStyle w:val="TAC"/>
              <w:rPr>
                <w:shd w:val="pct15" w:color="auto" w:fill="FFFFFF"/>
              </w:rPr>
            </w:pPr>
          </w:p>
        </w:tc>
        <w:tc>
          <w:tcPr>
            <w:tcW w:w="1091" w:type="dxa"/>
            <w:vMerge/>
            <w:tcBorders>
              <w:bottom w:val="single" w:sz="4" w:space="0" w:color="auto"/>
            </w:tcBorders>
            <w:shd w:val="clear" w:color="auto" w:fill="auto"/>
          </w:tcPr>
          <w:p w14:paraId="61278596" w14:textId="77777777" w:rsidR="0008198F" w:rsidRPr="0008198F" w:rsidRDefault="0008198F" w:rsidP="00576C6A">
            <w:pPr>
              <w:pStyle w:val="TAC"/>
              <w:rPr>
                <w:shd w:val="pct15" w:color="auto" w:fill="FFFFFF"/>
                <w:lang w:val="en-US"/>
              </w:rPr>
            </w:pPr>
          </w:p>
        </w:tc>
      </w:tr>
      <w:tr w:rsidR="0008198F" w:rsidRPr="0008198F" w14:paraId="2F27EFF5" w14:textId="77777777" w:rsidTr="00576C6A">
        <w:trPr>
          <w:jc w:val="center"/>
        </w:trPr>
        <w:tc>
          <w:tcPr>
            <w:tcW w:w="1173" w:type="dxa"/>
            <w:tcBorders>
              <w:top w:val="nil"/>
              <w:bottom w:val="nil"/>
            </w:tcBorders>
            <w:shd w:val="clear" w:color="auto" w:fill="auto"/>
          </w:tcPr>
          <w:p w14:paraId="6A0EEC77" w14:textId="77777777" w:rsidR="0008198F" w:rsidRPr="0008198F" w:rsidRDefault="0008198F" w:rsidP="00576C6A">
            <w:pPr>
              <w:pStyle w:val="TAC"/>
              <w:rPr>
                <w:shd w:val="pct15" w:color="auto" w:fill="FFFFFF"/>
                <w:lang w:val="en-US"/>
              </w:rPr>
            </w:pPr>
          </w:p>
        </w:tc>
        <w:tc>
          <w:tcPr>
            <w:tcW w:w="1198" w:type="dxa"/>
            <w:tcBorders>
              <w:bottom w:val="nil"/>
            </w:tcBorders>
            <w:shd w:val="clear" w:color="auto" w:fill="auto"/>
          </w:tcPr>
          <w:p w14:paraId="5992806C" w14:textId="77777777" w:rsidR="0008198F" w:rsidRPr="0008198F" w:rsidRDefault="0008198F" w:rsidP="00576C6A">
            <w:pPr>
              <w:pStyle w:val="TAC"/>
              <w:rPr>
                <w:shd w:val="pct15" w:color="auto" w:fill="FFFFFF"/>
              </w:rPr>
            </w:pPr>
            <w:r w:rsidRPr="0008198F">
              <w:rPr>
                <w:shd w:val="pct15" w:color="auto" w:fill="FFFFFF"/>
              </w:rPr>
              <w:t>Spherical coverage</w:t>
            </w:r>
            <w:r w:rsidRPr="0008198F">
              <w:rPr>
                <w:shd w:val="pct15" w:color="auto" w:fill="FFFFFF"/>
                <w:vertAlign w:val="superscript"/>
              </w:rPr>
              <w:t xml:space="preserve"> Note 1</w:t>
            </w:r>
          </w:p>
        </w:tc>
        <w:tc>
          <w:tcPr>
            <w:tcW w:w="1037" w:type="dxa"/>
            <w:shd w:val="clear" w:color="auto" w:fill="auto"/>
          </w:tcPr>
          <w:p w14:paraId="64559E5A" w14:textId="77777777" w:rsidR="0008198F" w:rsidRPr="0008198F" w:rsidRDefault="0008198F" w:rsidP="00576C6A">
            <w:pPr>
              <w:pStyle w:val="TAC"/>
              <w:rPr>
                <w:rFonts w:eastAsia="Calibri"/>
                <w:szCs w:val="22"/>
                <w:shd w:val="pct15" w:color="auto" w:fill="FFFFFF"/>
              </w:rPr>
            </w:pPr>
            <w:r w:rsidRPr="0008198F">
              <w:rPr>
                <w:rFonts w:eastAsia="Calibri"/>
                <w:szCs w:val="22"/>
                <w:shd w:val="pct15" w:color="auto" w:fill="FFFFFF"/>
              </w:rPr>
              <w:t>n257</w:t>
            </w:r>
          </w:p>
        </w:tc>
        <w:tc>
          <w:tcPr>
            <w:tcW w:w="1138" w:type="dxa"/>
            <w:shd w:val="clear" w:color="auto" w:fill="auto"/>
          </w:tcPr>
          <w:p w14:paraId="43A8CAD9"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3D7AACBE"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-102.8</w:t>
            </w:r>
          </w:p>
        </w:tc>
        <w:tc>
          <w:tcPr>
            <w:tcW w:w="792" w:type="dxa"/>
          </w:tcPr>
          <w:p w14:paraId="2641BA8F"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-101.2</w:t>
            </w:r>
          </w:p>
        </w:tc>
        <w:tc>
          <w:tcPr>
            <w:tcW w:w="1096" w:type="dxa"/>
          </w:tcPr>
          <w:p w14:paraId="429EC901"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60920906" w14:textId="77777777" w:rsidR="0008198F" w:rsidRPr="0008198F" w:rsidRDefault="0008198F" w:rsidP="00576C6A">
            <w:pPr>
              <w:pStyle w:val="TAC"/>
              <w:rPr>
                <w:rFonts w:eastAsia="Yu Mincho"/>
                <w:shd w:val="pct15" w:color="auto" w:fill="FFFFFF"/>
                <w:lang w:eastAsia="ja-JP"/>
              </w:rPr>
            </w:pPr>
            <w:bookmarkStart w:id="25" w:name="OLE_LINK312"/>
            <w:r w:rsidRPr="0008198F">
              <w:rPr>
                <w:rFonts w:eastAsia="Yu Mincho"/>
                <w:shd w:val="pct15" w:color="auto" w:fill="FFFFFF"/>
                <w:lang w:eastAsia="ja-JP"/>
              </w:rPr>
              <w:t>-115.4</w:t>
            </w:r>
            <w:bookmarkEnd w:id="25"/>
            <w:r w:rsidRPr="0008198F">
              <w:rPr>
                <w:rFonts w:eastAsia="Yu Mincho"/>
                <w:shd w:val="pct15" w:color="auto" w:fill="FFFFFF"/>
                <w:lang w:eastAsia="ja-JP"/>
              </w:rPr>
              <w:t>+Z</w:t>
            </w:r>
            <w:r w:rsidRPr="0008198F">
              <w:rPr>
                <w:rFonts w:eastAsia="Yu Mincho"/>
                <w:shd w:val="pct15" w:color="auto" w:fill="FFFFFF"/>
                <w:vertAlign w:val="subscript"/>
                <w:lang w:eastAsia="ja-JP"/>
              </w:rPr>
              <w:t>5</w:t>
            </w:r>
          </w:p>
        </w:tc>
        <w:tc>
          <w:tcPr>
            <w:tcW w:w="1932" w:type="dxa"/>
            <w:tcBorders>
              <w:bottom w:val="nil"/>
            </w:tcBorders>
            <w:shd w:val="clear" w:color="auto" w:fill="auto"/>
          </w:tcPr>
          <w:p w14:paraId="5D7106F7" w14:textId="77777777" w:rsidR="0008198F" w:rsidRPr="0008198F" w:rsidRDefault="0008198F" w:rsidP="00576C6A">
            <w:pPr>
              <w:pStyle w:val="TAC"/>
              <w:rPr>
                <w:shd w:val="pct15" w:color="auto" w:fill="FFFFFF"/>
              </w:rPr>
            </w:pPr>
            <w:r w:rsidRPr="0008198F">
              <w:rPr>
                <w:rFonts w:eastAsia="Yu Mincho" w:cs="Arial"/>
                <w:shd w:val="pct15" w:color="auto" w:fill="FFFFFF"/>
                <w:lang w:eastAsia="ja-JP"/>
              </w:rPr>
              <w:t xml:space="preserve">(Value for </w:t>
            </w:r>
            <w:r w:rsidRPr="0008198F">
              <w:rPr>
                <w:shd w:val="pct15" w:color="auto" w:fill="FFFFFF"/>
              </w:rPr>
              <w:t>SCS</w:t>
            </w:r>
            <w:r w:rsidRPr="0008198F">
              <w:rPr>
                <w:shd w:val="pct15" w:color="auto" w:fill="FFFFFF"/>
                <w:vertAlign w:val="subscript"/>
              </w:rPr>
              <w:t>CSI-RS</w:t>
            </w:r>
            <w:r w:rsidRPr="0008198F">
              <w:rPr>
                <w:rFonts w:cs="Arial"/>
                <w:shd w:val="pct15" w:color="auto" w:fill="FFFFFF"/>
              </w:rPr>
              <w:t xml:space="preserve"> = 60 kHz) +3dB</w:t>
            </w:r>
          </w:p>
        </w:tc>
        <w:tc>
          <w:tcPr>
            <w:tcW w:w="1091" w:type="dxa"/>
            <w:tcBorders>
              <w:bottom w:val="nil"/>
            </w:tcBorders>
            <w:shd w:val="clear" w:color="auto" w:fill="auto"/>
          </w:tcPr>
          <w:p w14:paraId="54251F20" w14:textId="77777777" w:rsidR="0008198F" w:rsidRPr="0008198F" w:rsidRDefault="0008198F" w:rsidP="00576C6A">
            <w:pPr>
              <w:pStyle w:val="TAC"/>
              <w:rPr>
                <w:rFonts w:eastAsia="Yu Mincho"/>
                <w:shd w:val="pct15" w:color="auto" w:fill="FFFFFF"/>
                <w:lang w:eastAsia="ja-JP"/>
              </w:rPr>
            </w:pPr>
            <w:r w:rsidRPr="0008198F">
              <w:rPr>
                <w:rFonts w:eastAsia="Yu Mincho" w:cs="Arial"/>
                <w:shd w:val="pct15" w:color="auto" w:fill="FFFFFF"/>
                <w:lang w:eastAsia="ja-JP"/>
              </w:rPr>
              <w:t>≥-3</w:t>
            </w:r>
          </w:p>
        </w:tc>
      </w:tr>
      <w:tr w:rsidR="0008198F" w:rsidRPr="0008198F" w14:paraId="1B43A0BE" w14:textId="77777777" w:rsidTr="00576C6A">
        <w:trPr>
          <w:jc w:val="center"/>
        </w:trPr>
        <w:tc>
          <w:tcPr>
            <w:tcW w:w="1173" w:type="dxa"/>
            <w:tcBorders>
              <w:top w:val="nil"/>
              <w:bottom w:val="nil"/>
            </w:tcBorders>
            <w:shd w:val="clear" w:color="auto" w:fill="auto"/>
          </w:tcPr>
          <w:p w14:paraId="2A2D61F9"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2A144A60"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7761233"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n258</w:t>
            </w:r>
          </w:p>
        </w:tc>
        <w:tc>
          <w:tcPr>
            <w:tcW w:w="1138" w:type="dxa"/>
            <w:shd w:val="clear" w:color="auto" w:fill="auto"/>
          </w:tcPr>
          <w:p w14:paraId="37A519C0"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53D9B1D1"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-102.8</w:t>
            </w:r>
          </w:p>
        </w:tc>
        <w:tc>
          <w:tcPr>
            <w:tcW w:w="792" w:type="dxa"/>
          </w:tcPr>
          <w:p w14:paraId="61877B50" w14:textId="77777777" w:rsidR="0008198F" w:rsidRPr="0008198F" w:rsidRDefault="0008198F" w:rsidP="00576C6A">
            <w:pPr>
              <w:pStyle w:val="TAC"/>
              <w:rPr>
                <w:rFonts w:eastAsia="Yu Mincho"/>
                <w:shd w:val="pct15" w:color="auto" w:fill="FFFFFF"/>
                <w:lang w:eastAsia="ja-JP"/>
              </w:rPr>
            </w:pPr>
            <w:r w:rsidRPr="0008198F">
              <w:rPr>
                <w:rFonts w:cs="Arial"/>
                <w:szCs w:val="18"/>
                <w:shd w:val="pct15" w:color="auto" w:fill="FFFFFF"/>
              </w:rPr>
              <w:t>-101.2</w:t>
            </w:r>
          </w:p>
        </w:tc>
        <w:tc>
          <w:tcPr>
            <w:tcW w:w="1096" w:type="dxa"/>
          </w:tcPr>
          <w:p w14:paraId="2592847B" w14:textId="77777777" w:rsidR="0008198F" w:rsidRPr="0008198F" w:rsidRDefault="0008198F" w:rsidP="00576C6A">
            <w:pPr>
              <w:pStyle w:val="TAC"/>
              <w:rPr>
                <w:rFonts w:eastAsia="Yu Mincho"/>
                <w:shd w:val="pct15" w:color="auto" w:fill="FFFFFF"/>
                <w:lang w:val="en-US" w:eastAsia="ja-JP"/>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00F1230D" w14:textId="77777777" w:rsidR="0008198F" w:rsidRPr="0008198F" w:rsidRDefault="0008198F" w:rsidP="00576C6A">
            <w:pPr>
              <w:pStyle w:val="TAC"/>
              <w:rPr>
                <w:shd w:val="pct15" w:color="auto" w:fill="FFFFFF"/>
              </w:rPr>
            </w:pPr>
            <w:r w:rsidRPr="0008198F">
              <w:rPr>
                <w:rFonts w:eastAsia="Yu Mincho"/>
                <w:shd w:val="pct15" w:color="auto" w:fill="FFFFFF"/>
                <w:lang w:eastAsia="ja-JP"/>
              </w:rPr>
              <w:t>-115.6+Z</w:t>
            </w:r>
            <w:r w:rsidRPr="0008198F">
              <w:rPr>
                <w:rFonts w:eastAsia="Yu Mincho"/>
                <w:shd w:val="pct15" w:color="auto" w:fill="FFFFFF"/>
                <w:vertAlign w:val="subscript"/>
                <w:lang w:eastAsia="ja-JP"/>
              </w:rPr>
              <w:t>5</w:t>
            </w:r>
          </w:p>
        </w:tc>
        <w:tc>
          <w:tcPr>
            <w:tcW w:w="1932" w:type="dxa"/>
            <w:tcBorders>
              <w:top w:val="nil"/>
              <w:bottom w:val="nil"/>
            </w:tcBorders>
            <w:shd w:val="clear" w:color="auto" w:fill="auto"/>
          </w:tcPr>
          <w:p w14:paraId="3DDA5E53"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7D615D42" w14:textId="77777777" w:rsidR="0008198F" w:rsidRPr="0008198F" w:rsidRDefault="0008198F" w:rsidP="00576C6A">
            <w:pPr>
              <w:pStyle w:val="TAC"/>
              <w:rPr>
                <w:shd w:val="pct15" w:color="auto" w:fill="FFFFFF"/>
                <w:lang w:val="en-US"/>
              </w:rPr>
            </w:pPr>
          </w:p>
        </w:tc>
      </w:tr>
      <w:tr w:rsidR="0008198F" w:rsidRPr="0008198F" w14:paraId="624353D9" w14:textId="77777777" w:rsidTr="00576C6A">
        <w:trPr>
          <w:jc w:val="center"/>
        </w:trPr>
        <w:tc>
          <w:tcPr>
            <w:tcW w:w="1173" w:type="dxa"/>
            <w:tcBorders>
              <w:top w:val="nil"/>
              <w:bottom w:val="nil"/>
            </w:tcBorders>
            <w:shd w:val="clear" w:color="auto" w:fill="auto"/>
          </w:tcPr>
          <w:p w14:paraId="0C7A64EE"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4E7EB203"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D7FF5BA"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n259</w:t>
            </w:r>
          </w:p>
        </w:tc>
        <w:tc>
          <w:tcPr>
            <w:tcW w:w="1138" w:type="dxa"/>
            <w:shd w:val="clear" w:color="auto" w:fill="auto"/>
          </w:tcPr>
          <w:p w14:paraId="6102DC33" w14:textId="77777777" w:rsidR="0008198F" w:rsidRPr="0008198F" w:rsidRDefault="0008198F" w:rsidP="00576C6A">
            <w:pPr>
              <w:pStyle w:val="TAC"/>
              <w:rPr>
                <w:rFonts w:eastAsia="Yu Mincho" w:cs="Arial"/>
                <w:shd w:val="pct15" w:color="auto" w:fill="FFFFFF"/>
                <w:lang w:eastAsia="ja-JP"/>
              </w:rPr>
            </w:pPr>
          </w:p>
        </w:tc>
        <w:tc>
          <w:tcPr>
            <w:tcW w:w="792" w:type="dxa"/>
          </w:tcPr>
          <w:p w14:paraId="45C685A4" w14:textId="77777777" w:rsidR="0008198F" w:rsidRPr="0008198F" w:rsidRDefault="0008198F" w:rsidP="00576C6A">
            <w:pPr>
              <w:pStyle w:val="TAC"/>
              <w:rPr>
                <w:rFonts w:cs="Arial"/>
                <w:szCs w:val="18"/>
                <w:shd w:val="pct15" w:color="auto" w:fill="FFFFFF"/>
              </w:rPr>
            </w:pPr>
          </w:p>
        </w:tc>
        <w:tc>
          <w:tcPr>
            <w:tcW w:w="792" w:type="dxa"/>
          </w:tcPr>
          <w:p w14:paraId="6C01BABE"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lang w:val="fr-FR"/>
              </w:rPr>
              <w:t>-95.7</w:t>
            </w:r>
          </w:p>
        </w:tc>
        <w:tc>
          <w:tcPr>
            <w:tcW w:w="1096" w:type="dxa"/>
          </w:tcPr>
          <w:p w14:paraId="196606E2" w14:textId="77777777" w:rsidR="0008198F" w:rsidRPr="0008198F" w:rsidRDefault="0008198F" w:rsidP="00576C6A">
            <w:pPr>
              <w:pStyle w:val="TAC"/>
              <w:rPr>
                <w:rFonts w:eastAsia="Yu Mincho" w:cs="Arial"/>
                <w:shd w:val="pct15" w:color="auto" w:fill="FFFFFF"/>
                <w:lang w:eastAsia="ja-JP"/>
              </w:rPr>
            </w:pPr>
          </w:p>
        </w:tc>
        <w:tc>
          <w:tcPr>
            <w:tcW w:w="1136" w:type="dxa"/>
          </w:tcPr>
          <w:p w14:paraId="7A22C951" w14:textId="77777777" w:rsidR="0008198F" w:rsidRPr="0008198F" w:rsidRDefault="0008198F" w:rsidP="00576C6A">
            <w:pPr>
              <w:pStyle w:val="TAC"/>
              <w:rPr>
                <w:rFonts w:eastAsia="Yu Mincho"/>
                <w:shd w:val="pct15" w:color="auto" w:fill="FFFFFF"/>
                <w:lang w:eastAsia="ja-JP"/>
              </w:rPr>
            </w:pPr>
          </w:p>
        </w:tc>
        <w:tc>
          <w:tcPr>
            <w:tcW w:w="1932" w:type="dxa"/>
            <w:tcBorders>
              <w:top w:val="nil"/>
              <w:bottom w:val="nil"/>
            </w:tcBorders>
            <w:shd w:val="clear" w:color="auto" w:fill="auto"/>
          </w:tcPr>
          <w:p w14:paraId="239211A1"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5BB01DD" w14:textId="77777777" w:rsidR="0008198F" w:rsidRPr="0008198F" w:rsidRDefault="0008198F" w:rsidP="00576C6A">
            <w:pPr>
              <w:pStyle w:val="TAC"/>
              <w:rPr>
                <w:shd w:val="pct15" w:color="auto" w:fill="FFFFFF"/>
                <w:lang w:val="en-US"/>
              </w:rPr>
            </w:pPr>
          </w:p>
        </w:tc>
      </w:tr>
      <w:tr w:rsidR="0008198F" w:rsidRPr="0008198F" w14:paraId="6342215E" w14:textId="77777777" w:rsidTr="00576C6A">
        <w:trPr>
          <w:jc w:val="center"/>
        </w:trPr>
        <w:tc>
          <w:tcPr>
            <w:tcW w:w="1173" w:type="dxa"/>
            <w:tcBorders>
              <w:top w:val="nil"/>
              <w:bottom w:val="nil"/>
            </w:tcBorders>
            <w:shd w:val="clear" w:color="auto" w:fill="auto"/>
          </w:tcPr>
          <w:p w14:paraId="4BF4A07F" w14:textId="77777777" w:rsidR="0008198F" w:rsidRPr="0008198F" w:rsidRDefault="0008198F" w:rsidP="00576C6A">
            <w:pPr>
              <w:pStyle w:val="TAC"/>
              <w:rPr>
                <w:shd w:val="pct15" w:color="auto" w:fill="FFFFFF"/>
                <w:lang w:val="en-US"/>
              </w:rPr>
            </w:pPr>
          </w:p>
        </w:tc>
        <w:tc>
          <w:tcPr>
            <w:tcW w:w="1198" w:type="dxa"/>
            <w:tcBorders>
              <w:top w:val="nil"/>
              <w:bottom w:val="nil"/>
            </w:tcBorders>
            <w:shd w:val="clear" w:color="auto" w:fill="auto"/>
          </w:tcPr>
          <w:p w14:paraId="02BDFA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4D4D91C7" w14:textId="77777777" w:rsidR="0008198F" w:rsidRPr="0008198F" w:rsidRDefault="0008198F" w:rsidP="00576C6A">
            <w:pPr>
              <w:pStyle w:val="TAC"/>
              <w:rPr>
                <w:rFonts w:eastAsia="Calibri"/>
                <w:szCs w:val="22"/>
                <w:shd w:val="pct15" w:color="auto" w:fill="FFFFFF"/>
              </w:rPr>
            </w:pPr>
            <w:r w:rsidRPr="0008198F">
              <w:rPr>
                <w:szCs w:val="22"/>
                <w:shd w:val="pct15" w:color="auto" w:fill="FFFFFF"/>
                <w:lang w:val="en-US"/>
              </w:rPr>
              <w:t>n260</w:t>
            </w:r>
          </w:p>
        </w:tc>
        <w:tc>
          <w:tcPr>
            <w:tcW w:w="1138" w:type="dxa"/>
            <w:shd w:val="clear" w:color="auto" w:fill="auto"/>
          </w:tcPr>
          <w:p w14:paraId="33DE608E"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-117.3+Z</w:t>
            </w:r>
            <w:r w:rsidRPr="0008198F">
              <w:rPr>
                <w:rFonts w:eastAsia="Yu Mincho" w:cs="Arial"/>
                <w:shd w:val="pct15" w:color="auto" w:fill="FFFFFF"/>
                <w:vertAlign w:val="subscript"/>
                <w:lang w:eastAsia="ja-JP"/>
              </w:rPr>
              <w:t>1</w:t>
            </w:r>
          </w:p>
        </w:tc>
        <w:tc>
          <w:tcPr>
            <w:tcW w:w="792" w:type="dxa"/>
          </w:tcPr>
          <w:p w14:paraId="752AE938" w14:textId="77777777" w:rsidR="0008198F" w:rsidRPr="0008198F" w:rsidRDefault="0008198F" w:rsidP="00576C6A">
            <w:pPr>
              <w:pStyle w:val="TAC"/>
              <w:rPr>
                <w:shd w:val="pct15" w:color="auto" w:fill="FFFFFF"/>
              </w:rPr>
            </w:pPr>
          </w:p>
        </w:tc>
        <w:tc>
          <w:tcPr>
            <w:tcW w:w="792" w:type="dxa"/>
          </w:tcPr>
          <w:p w14:paraId="0A420E0C" w14:textId="77777777" w:rsidR="0008198F" w:rsidRPr="0008198F" w:rsidRDefault="0008198F" w:rsidP="00576C6A">
            <w:pPr>
              <w:pStyle w:val="TAC"/>
              <w:rPr>
                <w:shd w:val="pct15" w:color="auto" w:fill="FFFFFF"/>
              </w:rPr>
            </w:pPr>
            <w:r w:rsidRPr="0008198F">
              <w:rPr>
                <w:rFonts w:cs="Arial"/>
                <w:szCs w:val="18"/>
                <w:shd w:val="pct15" w:color="auto" w:fill="FFFFFF"/>
              </w:rPr>
              <w:t>-96.9</w:t>
            </w:r>
          </w:p>
        </w:tc>
        <w:tc>
          <w:tcPr>
            <w:tcW w:w="1096" w:type="dxa"/>
          </w:tcPr>
          <w:p w14:paraId="232189D9"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-113.8+Z</w:t>
            </w:r>
            <w:r w:rsidRPr="0008198F">
              <w:rPr>
                <w:rFonts w:eastAsia="Yu Mincho" w:cs="Arial"/>
                <w:shd w:val="pct15" w:color="auto" w:fill="FFFFFF"/>
                <w:vertAlign w:val="subscript"/>
                <w:lang w:eastAsia="ja-JP"/>
              </w:rPr>
              <w:t>4</w:t>
            </w:r>
          </w:p>
        </w:tc>
        <w:tc>
          <w:tcPr>
            <w:tcW w:w="1136" w:type="dxa"/>
          </w:tcPr>
          <w:p w14:paraId="58B2191B" w14:textId="77777777" w:rsidR="0008198F" w:rsidRPr="0008198F" w:rsidRDefault="0008198F" w:rsidP="00576C6A">
            <w:pPr>
              <w:pStyle w:val="TAC"/>
              <w:rPr>
                <w:shd w:val="pct15" w:color="auto" w:fill="FFFFFF"/>
              </w:rPr>
            </w:pPr>
          </w:p>
        </w:tc>
        <w:tc>
          <w:tcPr>
            <w:tcW w:w="1932" w:type="dxa"/>
            <w:tcBorders>
              <w:top w:val="nil"/>
              <w:bottom w:val="nil"/>
            </w:tcBorders>
            <w:shd w:val="clear" w:color="auto" w:fill="auto"/>
          </w:tcPr>
          <w:p w14:paraId="437A0164" w14:textId="77777777" w:rsidR="0008198F" w:rsidRPr="0008198F" w:rsidRDefault="0008198F" w:rsidP="00576C6A">
            <w:pPr>
              <w:pStyle w:val="TAC"/>
              <w:rPr>
                <w:shd w:val="pct15" w:color="auto" w:fill="FFFFFF"/>
              </w:rPr>
            </w:pPr>
          </w:p>
        </w:tc>
        <w:tc>
          <w:tcPr>
            <w:tcW w:w="1091" w:type="dxa"/>
            <w:tcBorders>
              <w:top w:val="nil"/>
              <w:bottom w:val="nil"/>
            </w:tcBorders>
            <w:shd w:val="clear" w:color="auto" w:fill="auto"/>
          </w:tcPr>
          <w:p w14:paraId="3A943856" w14:textId="77777777" w:rsidR="0008198F" w:rsidRPr="0008198F" w:rsidRDefault="0008198F" w:rsidP="00576C6A">
            <w:pPr>
              <w:pStyle w:val="TAC"/>
              <w:rPr>
                <w:shd w:val="pct15" w:color="auto" w:fill="FFFFFF"/>
                <w:lang w:val="en-US"/>
              </w:rPr>
            </w:pPr>
          </w:p>
        </w:tc>
      </w:tr>
      <w:tr w:rsidR="0008198F" w:rsidRPr="0008198F" w14:paraId="3B2F1C37" w14:textId="77777777" w:rsidTr="00576C6A">
        <w:trPr>
          <w:jc w:val="center"/>
        </w:trPr>
        <w:tc>
          <w:tcPr>
            <w:tcW w:w="1173" w:type="dxa"/>
            <w:vMerge w:val="restart"/>
            <w:tcBorders>
              <w:top w:val="nil"/>
            </w:tcBorders>
            <w:shd w:val="clear" w:color="auto" w:fill="auto"/>
          </w:tcPr>
          <w:p w14:paraId="7B070317" w14:textId="77777777" w:rsidR="0008198F" w:rsidRPr="0008198F" w:rsidRDefault="0008198F" w:rsidP="00576C6A">
            <w:pPr>
              <w:pStyle w:val="TAC"/>
              <w:rPr>
                <w:shd w:val="pct15" w:color="auto" w:fill="FFFFFF"/>
                <w:lang w:val="en-US"/>
              </w:rPr>
            </w:pPr>
          </w:p>
        </w:tc>
        <w:tc>
          <w:tcPr>
            <w:tcW w:w="1198" w:type="dxa"/>
            <w:vMerge w:val="restart"/>
            <w:tcBorders>
              <w:top w:val="nil"/>
            </w:tcBorders>
            <w:shd w:val="clear" w:color="auto" w:fill="auto"/>
          </w:tcPr>
          <w:p w14:paraId="570E716E"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60226E56"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n261</w:t>
            </w:r>
          </w:p>
        </w:tc>
        <w:tc>
          <w:tcPr>
            <w:tcW w:w="1138" w:type="dxa"/>
            <w:shd w:val="clear" w:color="auto" w:fill="auto"/>
          </w:tcPr>
          <w:p w14:paraId="23EFD03B"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-120.3+Z</w:t>
            </w:r>
            <w:r w:rsidRPr="0008198F">
              <w:rPr>
                <w:rFonts w:eastAsia="Yu Mincho" w:cs="Arial"/>
                <w:shd w:val="pct15" w:color="auto" w:fill="FFFFFF"/>
                <w:vertAlign w:val="subscript"/>
                <w:lang w:eastAsia="ja-JP"/>
              </w:rPr>
              <w:t>1</w:t>
            </w:r>
          </w:p>
        </w:tc>
        <w:tc>
          <w:tcPr>
            <w:tcW w:w="792" w:type="dxa"/>
          </w:tcPr>
          <w:p w14:paraId="42142BFE" w14:textId="77777777" w:rsidR="0008198F" w:rsidRPr="0008198F" w:rsidRDefault="0008198F" w:rsidP="00576C6A">
            <w:pPr>
              <w:pStyle w:val="TAC"/>
              <w:rPr>
                <w:shd w:val="pct15" w:color="auto" w:fill="FFFFFF"/>
              </w:rPr>
            </w:pPr>
            <w:r w:rsidRPr="0008198F">
              <w:rPr>
                <w:rFonts w:cs="Arial"/>
                <w:szCs w:val="18"/>
                <w:shd w:val="pct15" w:color="auto" w:fill="FFFFFF"/>
              </w:rPr>
              <w:t>-102.8</w:t>
            </w:r>
          </w:p>
        </w:tc>
        <w:tc>
          <w:tcPr>
            <w:tcW w:w="792" w:type="dxa"/>
          </w:tcPr>
          <w:p w14:paraId="1AE890D5" w14:textId="77777777" w:rsidR="0008198F" w:rsidRPr="0008198F" w:rsidRDefault="0008198F" w:rsidP="00576C6A">
            <w:pPr>
              <w:pStyle w:val="TAC"/>
              <w:rPr>
                <w:shd w:val="pct15" w:color="auto" w:fill="FFFFFF"/>
              </w:rPr>
            </w:pPr>
            <w:r w:rsidRPr="0008198F">
              <w:rPr>
                <w:rFonts w:cs="Arial"/>
                <w:szCs w:val="18"/>
                <w:shd w:val="pct15" w:color="auto" w:fill="FFFFFF"/>
              </w:rPr>
              <w:t>-101.2</w:t>
            </w:r>
          </w:p>
        </w:tc>
        <w:tc>
          <w:tcPr>
            <w:tcW w:w="1096" w:type="dxa"/>
          </w:tcPr>
          <w:p w14:paraId="670901E2" w14:textId="77777777" w:rsidR="0008198F" w:rsidRPr="0008198F" w:rsidRDefault="0008198F" w:rsidP="00576C6A">
            <w:pPr>
              <w:pStyle w:val="TAC"/>
              <w:rPr>
                <w:shd w:val="pct15" w:color="auto" w:fill="FFFFFF"/>
                <w:lang w:val="en-US"/>
              </w:rPr>
            </w:pPr>
            <w:r w:rsidRPr="0008198F">
              <w:rPr>
                <w:rFonts w:eastAsia="Yu Mincho" w:cs="Arial"/>
                <w:shd w:val="pct15" w:color="auto" w:fill="FFFFFF"/>
                <w:lang w:eastAsia="ja-JP"/>
              </w:rPr>
              <w:t>-118.8+Z</w:t>
            </w:r>
            <w:r w:rsidRPr="0008198F">
              <w:rPr>
                <w:rFonts w:eastAsia="Yu Mincho" w:cs="Arial"/>
                <w:shd w:val="pct15" w:color="auto" w:fill="FFFFFF"/>
                <w:vertAlign w:val="subscript"/>
                <w:lang w:eastAsia="ja-JP"/>
              </w:rPr>
              <w:t>4</w:t>
            </w:r>
          </w:p>
        </w:tc>
        <w:tc>
          <w:tcPr>
            <w:tcW w:w="1136" w:type="dxa"/>
          </w:tcPr>
          <w:p w14:paraId="5F9A3861" w14:textId="77777777" w:rsidR="0008198F" w:rsidRPr="0008198F" w:rsidRDefault="0008198F" w:rsidP="00576C6A">
            <w:pPr>
              <w:pStyle w:val="TAC"/>
              <w:rPr>
                <w:shd w:val="pct15" w:color="auto" w:fill="FFFFFF"/>
              </w:rPr>
            </w:pPr>
          </w:p>
        </w:tc>
        <w:tc>
          <w:tcPr>
            <w:tcW w:w="1932" w:type="dxa"/>
            <w:vMerge w:val="restart"/>
            <w:tcBorders>
              <w:top w:val="nil"/>
            </w:tcBorders>
            <w:shd w:val="clear" w:color="auto" w:fill="auto"/>
          </w:tcPr>
          <w:p w14:paraId="3A71D60D" w14:textId="77777777" w:rsidR="0008198F" w:rsidRPr="0008198F" w:rsidRDefault="0008198F" w:rsidP="00576C6A">
            <w:pPr>
              <w:pStyle w:val="TAC"/>
              <w:rPr>
                <w:shd w:val="pct15" w:color="auto" w:fill="FFFFFF"/>
              </w:rPr>
            </w:pPr>
          </w:p>
        </w:tc>
        <w:tc>
          <w:tcPr>
            <w:tcW w:w="1091" w:type="dxa"/>
            <w:vMerge w:val="restart"/>
            <w:tcBorders>
              <w:top w:val="nil"/>
            </w:tcBorders>
            <w:shd w:val="clear" w:color="auto" w:fill="auto"/>
          </w:tcPr>
          <w:p w14:paraId="3C2D9161" w14:textId="77777777" w:rsidR="0008198F" w:rsidRPr="0008198F" w:rsidRDefault="0008198F" w:rsidP="00576C6A">
            <w:pPr>
              <w:pStyle w:val="TAC"/>
              <w:rPr>
                <w:shd w:val="pct15" w:color="auto" w:fill="FFFFFF"/>
                <w:lang w:val="en-US"/>
              </w:rPr>
            </w:pPr>
          </w:p>
        </w:tc>
      </w:tr>
      <w:tr w:rsidR="0008198F" w:rsidRPr="0008198F" w14:paraId="72DCC187" w14:textId="77777777" w:rsidTr="00576C6A">
        <w:trPr>
          <w:jc w:val="center"/>
        </w:trPr>
        <w:tc>
          <w:tcPr>
            <w:tcW w:w="1173" w:type="dxa"/>
            <w:vMerge/>
            <w:shd w:val="clear" w:color="auto" w:fill="auto"/>
          </w:tcPr>
          <w:p w14:paraId="195A4BFD" w14:textId="77777777" w:rsidR="0008198F" w:rsidRPr="0008198F" w:rsidRDefault="0008198F" w:rsidP="00576C6A">
            <w:pPr>
              <w:pStyle w:val="TAC"/>
              <w:rPr>
                <w:shd w:val="pct15" w:color="auto" w:fill="FFFFFF"/>
                <w:lang w:val="en-US"/>
              </w:rPr>
            </w:pPr>
          </w:p>
        </w:tc>
        <w:tc>
          <w:tcPr>
            <w:tcW w:w="1198" w:type="dxa"/>
            <w:vMerge/>
            <w:shd w:val="clear" w:color="auto" w:fill="auto"/>
          </w:tcPr>
          <w:p w14:paraId="3821F2DD" w14:textId="77777777" w:rsidR="0008198F" w:rsidRPr="0008198F" w:rsidRDefault="0008198F" w:rsidP="00576C6A">
            <w:pPr>
              <w:pStyle w:val="TAC"/>
              <w:rPr>
                <w:szCs w:val="22"/>
                <w:shd w:val="pct15" w:color="auto" w:fill="FFFFFF"/>
                <w:lang w:val="en-US"/>
              </w:rPr>
            </w:pPr>
          </w:p>
        </w:tc>
        <w:tc>
          <w:tcPr>
            <w:tcW w:w="1037" w:type="dxa"/>
            <w:shd w:val="clear" w:color="auto" w:fill="auto"/>
          </w:tcPr>
          <w:p w14:paraId="096EECD8" w14:textId="77777777" w:rsidR="0008198F" w:rsidRPr="0008198F" w:rsidRDefault="0008198F" w:rsidP="00576C6A">
            <w:pPr>
              <w:pStyle w:val="TAC"/>
              <w:rPr>
                <w:szCs w:val="22"/>
                <w:shd w:val="pct15" w:color="auto" w:fill="FFFFFF"/>
                <w:lang w:val="en-US"/>
              </w:rPr>
            </w:pPr>
            <w:r w:rsidRPr="0008198F">
              <w:rPr>
                <w:szCs w:val="22"/>
                <w:shd w:val="pct15" w:color="auto" w:fill="FFFFFF"/>
                <w:lang w:val="en-US"/>
              </w:rPr>
              <w:t>n262</w:t>
            </w:r>
          </w:p>
        </w:tc>
        <w:tc>
          <w:tcPr>
            <w:tcW w:w="1138" w:type="dxa"/>
            <w:shd w:val="clear" w:color="auto" w:fill="auto"/>
          </w:tcPr>
          <w:p w14:paraId="7F80C4CD"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-115.1+Z</w:t>
            </w:r>
            <w:r w:rsidRPr="0008198F">
              <w:rPr>
                <w:rFonts w:eastAsia="Yu Mincho" w:cs="Arial"/>
                <w:shd w:val="pct15" w:color="auto" w:fill="FFFFFF"/>
                <w:vertAlign w:val="subscript"/>
                <w:lang w:eastAsia="ja-JP"/>
              </w:rPr>
              <w:t>1</w:t>
            </w:r>
          </w:p>
        </w:tc>
        <w:tc>
          <w:tcPr>
            <w:tcW w:w="792" w:type="dxa"/>
          </w:tcPr>
          <w:p w14:paraId="0A0ADE5E" w14:textId="77777777" w:rsidR="0008198F" w:rsidRPr="0008198F" w:rsidRDefault="0008198F" w:rsidP="00576C6A">
            <w:pPr>
              <w:pStyle w:val="TAC"/>
              <w:rPr>
                <w:rFonts w:cs="Arial"/>
                <w:szCs w:val="18"/>
                <w:shd w:val="pct15" w:color="auto" w:fill="FFFFFF"/>
              </w:rPr>
            </w:pPr>
            <w:r w:rsidRPr="0008198F">
              <w:rPr>
                <w:rFonts w:cs="Arial"/>
                <w:shd w:val="pct15" w:color="auto" w:fill="FFFFFF"/>
              </w:rPr>
              <w:t>-96.7</w:t>
            </w:r>
          </w:p>
        </w:tc>
        <w:tc>
          <w:tcPr>
            <w:tcW w:w="792" w:type="dxa"/>
          </w:tcPr>
          <w:p w14:paraId="5E017338" w14:textId="77777777" w:rsidR="0008198F" w:rsidRPr="0008198F" w:rsidRDefault="0008198F" w:rsidP="00576C6A">
            <w:pPr>
              <w:pStyle w:val="TAC"/>
              <w:rPr>
                <w:rFonts w:cs="Arial"/>
                <w:szCs w:val="18"/>
                <w:shd w:val="pct15" w:color="auto" w:fill="FFFFFF"/>
              </w:rPr>
            </w:pPr>
            <w:r w:rsidRPr="0008198F">
              <w:rPr>
                <w:rFonts w:cs="Arial"/>
                <w:szCs w:val="18"/>
                <w:shd w:val="pct15" w:color="auto" w:fill="FFFFFF"/>
              </w:rPr>
              <w:t>-93.5</w:t>
            </w:r>
          </w:p>
        </w:tc>
        <w:tc>
          <w:tcPr>
            <w:tcW w:w="1096" w:type="dxa"/>
          </w:tcPr>
          <w:p w14:paraId="78AE1896" w14:textId="77777777" w:rsidR="0008198F" w:rsidRPr="0008198F" w:rsidRDefault="0008198F" w:rsidP="00576C6A">
            <w:pPr>
              <w:pStyle w:val="TAC"/>
              <w:rPr>
                <w:rFonts w:eastAsia="Yu Mincho" w:cs="Arial"/>
                <w:shd w:val="pct15" w:color="auto" w:fill="FFFFFF"/>
                <w:lang w:eastAsia="ja-JP"/>
              </w:rPr>
            </w:pPr>
            <w:r w:rsidRPr="0008198F">
              <w:rPr>
                <w:rFonts w:eastAsia="Yu Mincho" w:cs="Arial"/>
                <w:shd w:val="pct15" w:color="auto" w:fill="FFFFFF"/>
                <w:lang w:eastAsia="ja-JP"/>
              </w:rPr>
              <w:t>-109.7+Z</w:t>
            </w:r>
            <w:r w:rsidRPr="0008198F">
              <w:rPr>
                <w:rFonts w:eastAsia="Yu Mincho" w:cs="Arial"/>
                <w:shd w:val="pct15" w:color="auto" w:fill="FFFFFF"/>
                <w:vertAlign w:val="subscript"/>
                <w:lang w:eastAsia="ja-JP"/>
              </w:rPr>
              <w:t>4</w:t>
            </w:r>
          </w:p>
        </w:tc>
        <w:tc>
          <w:tcPr>
            <w:tcW w:w="1136" w:type="dxa"/>
          </w:tcPr>
          <w:p w14:paraId="49F22C40" w14:textId="77777777" w:rsidR="0008198F" w:rsidRPr="0008198F" w:rsidRDefault="0008198F" w:rsidP="00576C6A">
            <w:pPr>
              <w:pStyle w:val="TAC"/>
              <w:rPr>
                <w:shd w:val="pct15" w:color="auto" w:fill="FFFFFF"/>
              </w:rPr>
            </w:pPr>
          </w:p>
        </w:tc>
        <w:tc>
          <w:tcPr>
            <w:tcW w:w="1932" w:type="dxa"/>
            <w:vMerge/>
            <w:shd w:val="clear" w:color="auto" w:fill="auto"/>
          </w:tcPr>
          <w:p w14:paraId="6A987388" w14:textId="77777777" w:rsidR="0008198F" w:rsidRPr="0008198F" w:rsidRDefault="0008198F" w:rsidP="00576C6A">
            <w:pPr>
              <w:pStyle w:val="TAC"/>
              <w:rPr>
                <w:shd w:val="pct15" w:color="auto" w:fill="FFFFFF"/>
              </w:rPr>
            </w:pPr>
          </w:p>
        </w:tc>
        <w:tc>
          <w:tcPr>
            <w:tcW w:w="1091" w:type="dxa"/>
            <w:vMerge/>
            <w:shd w:val="clear" w:color="auto" w:fill="auto"/>
          </w:tcPr>
          <w:p w14:paraId="759511E7" w14:textId="77777777" w:rsidR="0008198F" w:rsidRPr="0008198F" w:rsidRDefault="0008198F" w:rsidP="00576C6A">
            <w:pPr>
              <w:pStyle w:val="TAC"/>
              <w:rPr>
                <w:shd w:val="pct15" w:color="auto" w:fill="FFFFFF"/>
                <w:lang w:val="en-US"/>
              </w:rPr>
            </w:pPr>
          </w:p>
        </w:tc>
      </w:tr>
      <w:tr w:rsidR="0008198F" w:rsidRPr="0008198F" w14:paraId="38D6A6DF" w14:textId="77777777" w:rsidTr="00576C6A">
        <w:trPr>
          <w:jc w:val="center"/>
        </w:trPr>
        <w:tc>
          <w:tcPr>
            <w:tcW w:w="11385" w:type="dxa"/>
            <w:gridSpan w:val="10"/>
          </w:tcPr>
          <w:p w14:paraId="19F94691" w14:textId="77777777" w:rsidR="0008198F" w:rsidRPr="0008198F" w:rsidRDefault="0008198F" w:rsidP="00576C6A">
            <w:pPr>
              <w:pStyle w:val="TAN"/>
              <w:rPr>
                <w:shd w:val="pct15" w:color="auto" w:fill="FFFFFF"/>
              </w:rPr>
            </w:pPr>
            <w:r w:rsidRPr="0008198F">
              <w:rPr>
                <w:shd w:val="pct15" w:color="auto" w:fill="FFFFFF"/>
              </w:rPr>
              <w:t>NOTE 1:</w:t>
            </w:r>
            <w:r w:rsidRPr="0008198F">
              <w:rPr>
                <w:shd w:val="pct15" w:color="auto" w:fill="FFFFFF"/>
              </w:rPr>
              <w:tab/>
              <w:t>Values based on EIS spherical coverage as defined in clause 7.3.4 of TS 38.101-2 [19]. Side condition applies for directions in which EIS spherical coverage requirement is met.</w:t>
            </w:r>
          </w:p>
          <w:p w14:paraId="0B14D928" w14:textId="77777777" w:rsidR="0008198F" w:rsidRPr="0008198F" w:rsidRDefault="0008198F" w:rsidP="00576C6A">
            <w:pPr>
              <w:pStyle w:val="TAN"/>
              <w:rPr>
                <w:shd w:val="pct15" w:color="auto" w:fill="FFFFFF"/>
              </w:rPr>
            </w:pPr>
            <w:r w:rsidRPr="0008198F">
              <w:rPr>
                <w:shd w:val="pct15" w:color="auto" w:fill="FFFFFF"/>
              </w:rPr>
              <w:t>NOTE 2:</w:t>
            </w:r>
            <w:r w:rsidRPr="0008198F">
              <w:rPr>
                <w:shd w:val="pct15" w:color="auto" w:fill="FFFFFF"/>
              </w:rPr>
              <w:tab/>
              <w:t>Values specified at the Reference point to give minimum CSI-RS Ês/Iot, with no applied noise.</w:t>
            </w:r>
          </w:p>
          <w:p w14:paraId="39DB9B03" w14:textId="77777777" w:rsidR="0008198F" w:rsidRPr="0008198F" w:rsidRDefault="0008198F" w:rsidP="00576C6A">
            <w:pPr>
              <w:pStyle w:val="TAN"/>
              <w:rPr>
                <w:shd w:val="pct15" w:color="auto" w:fill="FFFFFF"/>
                <w:lang w:val="en-US"/>
              </w:rPr>
            </w:pPr>
            <w:r w:rsidRPr="0008198F">
              <w:rPr>
                <w:shd w:val="pct15" w:color="auto" w:fill="FFFFFF"/>
              </w:rPr>
              <w:t>NOTE 3:</w:t>
            </w:r>
            <w:r w:rsidRPr="0008198F">
              <w:rPr>
                <w:shd w:val="pct15" w:color="auto" w:fill="FFFFFF"/>
              </w:rPr>
              <w:tab/>
              <w:t xml:space="preserve">For UEs that support multiple FR2 bands, Rx Beam Peak values are increased by </w:t>
            </w:r>
            <w:r w:rsidRPr="0008198F">
              <w:rPr>
                <w:shd w:val="pct15" w:color="auto" w:fill="FFFFFF"/>
                <w:lang w:val="en-US"/>
              </w:rPr>
              <w:t>∆MB</w:t>
            </w:r>
            <w:r w:rsidRPr="0008198F">
              <w:rPr>
                <w:shd w:val="pct15" w:color="auto" w:fill="FFFFFF"/>
                <w:vertAlign w:val="subscript"/>
                <w:lang w:val="en-US"/>
              </w:rPr>
              <w:t>P,n</w:t>
            </w:r>
            <w:r w:rsidRPr="0008198F">
              <w:rPr>
                <w:iCs/>
                <w:shd w:val="pct15" w:color="auto" w:fill="FFFFFF"/>
              </w:rPr>
              <w:t xml:space="preserve"> and </w:t>
            </w:r>
            <w:r w:rsidRPr="0008198F">
              <w:rPr>
                <w:shd w:val="pct15" w:color="auto" w:fill="FFFFFF"/>
              </w:rPr>
              <w:t xml:space="preserve">Spherical coverage values are increased by </w:t>
            </w:r>
            <w:r w:rsidRPr="0008198F">
              <w:rPr>
                <w:shd w:val="pct15" w:color="auto" w:fill="FFFFFF"/>
                <w:lang w:val="en-US"/>
              </w:rPr>
              <w:t>∆MB</w:t>
            </w:r>
            <w:r w:rsidRPr="0008198F">
              <w:rPr>
                <w:shd w:val="pct15" w:color="auto" w:fill="FFFFFF"/>
                <w:vertAlign w:val="subscript"/>
                <w:lang w:val="en-US"/>
              </w:rPr>
              <w:t>S,n</w:t>
            </w:r>
            <w:r w:rsidRPr="0008198F">
              <w:rPr>
                <w:iCs/>
                <w:shd w:val="pct15" w:color="auto" w:fill="FFFFFF"/>
              </w:rPr>
              <w:t xml:space="preserve">, the </w:t>
            </w:r>
            <w:r w:rsidRPr="0008198F">
              <w:rPr>
                <w:shd w:val="pct15" w:color="auto" w:fill="FFFFFF"/>
              </w:rPr>
              <w:t>UE multi-band relaxation factor</w:t>
            </w:r>
            <w:r w:rsidRPr="0008198F">
              <w:rPr>
                <w:iCs/>
                <w:shd w:val="pct15" w:color="auto" w:fill="FFFFFF"/>
              </w:rPr>
              <w:t xml:space="preserve"> in dB specified in </w:t>
            </w:r>
            <w:r w:rsidRPr="0008198F">
              <w:rPr>
                <w:shd w:val="pct15" w:color="auto" w:fill="FFFFFF"/>
              </w:rPr>
              <w:t xml:space="preserve">clause 6.2.1 of </w:t>
            </w:r>
            <w:r w:rsidRPr="0008198F">
              <w:rPr>
                <w:iCs/>
                <w:shd w:val="pct15" w:color="auto" w:fill="FFFFFF"/>
              </w:rPr>
              <w:t xml:space="preserve">TS 38.101-2 </w:t>
            </w:r>
            <w:r w:rsidRPr="0008198F">
              <w:rPr>
                <w:shd w:val="pct15" w:color="auto" w:fill="FFFFFF"/>
              </w:rPr>
              <w:t>[19].</w:t>
            </w:r>
          </w:p>
        </w:tc>
      </w:tr>
    </w:tbl>
    <w:p w14:paraId="0BD26939" w14:textId="77777777" w:rsidR="0008198F" w:rsidRPr="0008198F" w:rsidRDefault="0008198F" w:rsidP="00844126">
      <w:pPr>
        <w:rPr>
          <w:highlight w:val="lightGray"/>
        </w:rPr>
      </w:pPr>
    </w:p>
    <w:p w14:paraId="01368DDF" w14:textId="77777777"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B.2.4.2, which is already considered</w:t>
      </w:r>
      <w:r w:rsidRPr="002B4F56">
        <w:rPr>
          <w:rFonts w:ascii="Arial" w:hAnsi="Arial" w:cs="Arial"/>
        </w:rPr>
        <w:t>.</w:t>
      </w:r>
    </w:p>
    <w:p w14:paraId="24ED49ED" w14:textId="2376F079" w:rsidR="00844126" w:rsidRDefault="00844126" w:rsidP="00A43507">
      <w:pPr>
        <w:jc w:val="both"/>
        <w:rPr>
          <w:rFonts w:ascii="Arial" w:hAnsi="Arial"/>
        </w:rPr>
      </w:pPr>
      <w:r>
        <w:rPr>
          <w:rFonts w:ascii="Arial" w:hAnsi="Arial" w:cs="Arial"/>
        </w:rPr>
        <w:t>In summary, during T3 the CSI</w:t>
      </w:r>
      <w:r w:rsidRPr="001C5691">
        <w:rPr>
          <w:rFonts w:ascii="Arial" w:hAnsi="Arial" w:cs="Arial"/>
        </w:rPr>
        <w:t>-RS</w:t>
      </w:r>
      <w:r>
        <w:rPr>
          <w:rFonts w:ascii="Arial" w:hAnsi="Arial" w:cs="Arial"/>
        </w:rPr>
        <w:t xml:space="preserve"> Es/</w:t>
      </w:r>
      <w:proofErr w:type="spellStart"/>
      <w:r>
        <w:rPr>
          <w:rFonts w:ascii="Arial" w:hAnsi="Arial" w:cs="Arial"/>
        </w:rPr>
        <w:t>Iot</w:t>
      </w:r>
      <w:proofErr w:type="spellEnd"/>
      <w:r w:rsidR="00A43507">
        <w:rPr>
          <w:rFonts w:ascii="Arial" w:hAnsi="Arial" w:cs="Arial"/>
        </w:rPr>
        <w:t xml:space="preserve"> of set q1</w:t>
      </w:r>
      <w:r w:rsidR="00C72210">
        <w:rPr>
          <w:rFonts w:ascii="Arial" w:hAnsi="Arial" w:cs="Arial"/>
          <w:lang w:eastAsia="zh-CN"/>
        </w:rPr>
        <w:t>,1 and q0,1</w:t>
      </w:r>
      <w:r w:rsidR="00A43507">
        <w:rPr>
          <w:rFonts w:ascii="Arial" w:hAnsi="Arial" w:cs="Arial"/>
        </w:rPr>
        <w:t xml:space="preserve"> shall be above -3dB. T</w:t>
      </w:r>
      <w:r w:rsidR="0008198F">
        <w:rPr>
          <w:rFonts w:ascii="Arial" w:hAnsi="Arial" w:cs="Arial"/>
        </w:rPr>
        <w:t>he requirement for CSI-RS_RP shall be above -105.5+</w:t>
      </w:r>
      <w:r w:rsidR="0008198F" w:rsidRPr="0008198F">
        <w:rPr>
          <w:lang w:val="en-US"/>
        </w:rPr>
        <w:t>∆MB</w:t>
      </w:r>
      <w:r w:rsidR="0008198F" w:rsidRPr="0008198F">
        <w:rPr>
          <w:vertAlign w:val="subscript"/>
          <w:lang w:val="en-US"/>
        </w:rPr>
        <w:t>P</w:t>
      </w:r>
      <w:r w:rsidR="0008198F" w:rsidRPr="0008198F">
        <w:rPr>
          <w:shd w:val="pct15" w:color="auto" w:fill="FFFFFF"/>
          <w:vertAlign w:val="subscript"/>
          <w:lang w:val="en-US"/>
        </w:rPr>
        <w:t>,</w:t>
      </w:r>
      <w:r w:rsidR="0008198F" w:rsidRPr="0008198F">
        <w:rPr>
          <w:rFonts w:ascii="Arial" w:hAnsi="Arial" w:cs="Arial"/>
        </w:rPr>
        <w:t xml:space="preserve"> </w:t>
      </w:r>
      <w:r w:rsidR="0008198F" w:rsidRPr="001C5691">
        <w:rPr>
          <w:rFonts w:ascii="Arial" w:hAnsi="Arial" w:cs="Arial"/>
        </w:rPr>
        <w:t>RS</w:t>
      </w:r>
      <w:r w:rsidR="0008198F">
        <w:rPr>
          <w:rFonts w:ascii="Arial" w:hAnsi="Arial" w:cs="Arial"/>
        </w:rPr>
        <w:t xml:space="preserve"> E for the example band n259 and PC3 with 120kHz SCS, where </w:t>
      </w:r>
      <w:r w:rsidR="0008198F" w:rsidRPr="0008198F">
        <w:rPr>
          <w:lang w:val="en-US"/>
        </w:rPr>
        <w:t>∆MB</w:t>
      </w:r>
      <w:r w:rsidR="0008198F" w:rsidRPr="0008198F">
        <w:rPr>
          <w:vertAlign w:val="subscript"/>
          <w:lang w:val="en-US"/>
        </w:rPr>
        <w:t>P</w:t>
      </w:r>
      <w:r w:rsidR="0008198F">
        <w:rPr>
          <w:rFonts w:ascii="Arial" w:hAnsi="Arial" w:cs="Arial"/>
        </w:rPr>
        <w:t xml:space="preserve"> =1dB.</w:t>
      </w:r>
      <w:r w:rsidR="00A43507">
        <w:rPr>
          <w:rFonts w:ascii="Arial" w:hAnsi="Arial" w:cs="Arial"/>
        </w:rPr>
        <w:t xml:space="preserve"> The requirement for Io of set q1 shall be between -50dBm/BWchannel and -70dBm/BWchannel.</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4A0F9B44"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w:t>
      </w:r>
      <w:r w:rsidR="00CC69CC">
        <w:rPr>
          <w:rFonts w:ascii="Arial" w:hAnsi="Arial"/>
        </w:rPr>
        <w:t>ld cause 1dB error in the CSI-RS_</w:t>
      </w:r>
      <w:r>
        <w:rPr>
          <w:rFonts w:ascii="Arial" w:hAnsi="Arial"/>
        </w:rPr>
        <w:t>RSRP</w:t>
      </w:r>
      <w:r w:rsidRPr="008C2ACA">
        <w:rPr>
          <w:rFonts w:ascii="Arial" w:hAnsi="Arial"/>
        </w:rPr>
        <w:t>, so the sensitivity factor is 1.000</w:t>
      </w:r>
      <w:r>
        <w:rPr>
          <w:rFonts w:ascii="Arial" w:hAnsi="Arial"/>
        </w:rPr>
        <w:t xml:space="preserve"> during T1, T2 and T3</w:t>
      </w:r>
      <w:r w:rsidRPr="008C2ACA">
        <w:rPr>
          <w:rFonts w:ascii="Arial" w:hAnsi="Arial"/>
        </w:rPr>
        <w:t>.</w:t>
      </w:r>
    </w:p>
    <w:p w14:paraId="19EACF3F" w14:textId="113082D2" w:rsidR="00844126"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w:t>
      </w:r>
      <w:r w:rsidR="00C72210">
        <w:rPr>
          <w:rFonts w:ascii="Arial" w:hAnsi="Arial"/>
        </w:rPr>
        <w:t>,0</w:t>
      </w:r>
      <w:r w:rsidRPr="00533E7A">
        <w:rPr>
          <w:rFonts w:ascii="Arial" w:hAnsi="Arial"/>
        </w:rPr>
        <w:t xml:space="preserve"> does not overlap with the </w:t>
      </w:r>
      <w:r w:rsidRPr="00533E7A">
        <w:rPr>
          <w:rFonts w:ascii="Arial" w:hAnsi="Arial" w:cs="Arial"/>
        </w:rPr>
        <w:t>CSI-RS</w:t>
      </w:r>
      <w:r w:rsidRPr="00533E7A">
        <w:rPr>
          <w:rFonts w:ascii="Arial" w:hAnsi="Arial"/>
        </w:rPr>
        <w:t xml:space="preserve"> of set q1</w:t>
      </w:r>
      <w:r w:rsidR="00C72210">
        <w:rPr>
          <w:rFonts w:ascii="Arial" w:hAnsi="Arial"/>
        </w:rPr>
        <w:t xml:space="preserve">,1 and </w:t>
      </w:r>
      <w:del w:id="26" w:author="Samsung" w:date="2023-08-17T16:20:00Z">
        <w:r w:rsidR="00C72210" w:rsidDel="00FE1A83">
          <w:rPr>
            <w:rFonts w:ascii="Arial" w:hAnsi="Arial"/>
          </w:rPr>
          <w:delText>q0</w:delText>
        </w:r>
      </w:del>
      <w:ins w:id="27" w:author="Samsung" w:date="2023-08-17T16:20:00Z">
        <w:r w:rsidR="00FE1A83">
          <w:rPr>
            <w:rFonts w:ascii="Arial" w:hAnsi="Arial"/>
          </w:rPr>
          <w:t>q</w:t>
        </w:r>
        <w:r w:rsidR="00FE1A83">
          <w:rPr>
            <w:rFonts w:ascii="Arial" w:hAnsi="Arial"/>
          </w:rPr>
          <w:t>1</w:t>
        </w:r>
      </w:ins>
      <w:r w:rsidR="00C72210">
        <w:rPr>
          <w:rFonts w:ascii="Arial" w:hAnsi="Arial"/>
        </w:rPr>
        <w:t>,</w:t>
      </w:r>
      <w:del w:id="28" w:author="Samsung" w:date="2023-08-17T16:20:00Z">
        <w:r w:rsidR="00C72210" w:rsidDel="00FE1A83">
          <w:rPr>
            <w:rFonts w:ascii="Arial" w:hAnsi="Arial"/>
          </w:rPr>
          <w:delText>1</w:delText>
        </w:r>
        <w:r w:rsidRPr="00533E7A" w:rsidDel="00FE1A83">
          <w:rPr>
            <w:rFonts w:ascii="Arial" w:hAnsi="Arial"/>
          </w:rPr>
          <w:delText xml:space="preserve"> </w:delText>
        </w:r>
      </w:del>
      <w:ins w:id="29" w:author="Samsung" w:date="2023-08-17T16:20:00Z">
        <w:r w:rsidR="00FE1A83">
          <w:rPr>
            <w:rFonts w:ascii="Arial" w:hAnsi="Arial"/>
          </w:rPr>
          <w:t>0</w:t>
        </w:r>
        <w:r w:rsidR="00FE1A83" w:rsidRPr="00533E7A">
          <w:rPr>
            <w:rFonts w:ascii="Arial" w:hAnsi="Arial"/>
          </w:rPr>
          <w:t xml:space="preserve"> </w:t>
        </w:r>
      </w:ins>
      <w:r w:rsidRPr="00533E7A">
        <w:rPr>
          <w:rFonts w:ascii="Arial" w:hAnsi="Arial"/>
        </w:rPr>
        <w:t>in the time domain for the BFR testing, so the Es of set q0</w:t>
      </w:r>
      <w:r w:rsidR="003033D9">
        <w:rPr>
          <w:rFonts w:ascii="Arial" w:hAnsi="Arial"/>
        </w:rPr>
        <w:t>,0</w:t>
      </w:r>
      <w:r w:rsidRPr="00533E7A">
        <w:rPr>
          <w:rFonts w:ascii="Arial" w:hAnsi="Arial"/>
        </w:rPr>
        <w:t xml:space="preserve"> would cause no change to q1</w:t>
      </w:r>
      <w:r w:rsidR="003033D9">
        <w:rPr>
          <w:rFonts w:ascii="Arial" w:hAnsi="Arial"/>
        </w:rPr>
        <w:t xml:space="preserve">,1 and </w:t>
      </w:r>
      <w:del w:id="30" w:author="Samsung" w:date="2023-08-17T16:20:00Z">
        <w:r w:rsidR="003033D9" w:rsidDel="00FE1A83">
          <w:rPr>
            <w:rFonts w:ascii="Arial" w:hAnsi="Arial"/>
          </w:rPr>
          <w:delText>q0</w:delText>
        </w:r>
      </w:del>
      <w:ins w:id="31" w:author="Samsung" w:date="2023-08-17T16:20:00Z">
        <w:r w:rsidR="00FE1A83">
          <w:rPr>
            <w:rFonts w:ascii="Arial" w:hAnsi="Arial"/>
          </w:rPr>
          <w:t>q</w:t>
        </w:r>
        <w:r w:rsidR="00FE1A83">
          <w:rPr>
            <w:rFonts w:ascii="Arial" w:hAnsi="Arial"/>
          </w:rPr>
          <w:t>1</w:t>
        </w:r>
      </w:ins>
      <w:r w:rsidR="003033D9">
        <w:rPr>
          <w:rFonts w:ascii="Arial" w:hAnsi="Arial"/>
        </w:rPr>
        <w:t>,</w:t>
      </w:r>
      <w:del w:id="32" w:author="Samsung" w:date="2023-08-17T16:20:00Z">
        <w:r w:rsidR="003033D9" w:rsidDel="00FE1A83">
          <w:rPr>
            <w:rFonts w:ascii="Arial" w:hAnsi="Arial"/>
          </w:rPr>
          <w:delText>1</w:delText>
        </w:r>
        <w:r w:rsidRPr="00533E7A" w:rsidDel="00FE1A83">
          <w:rPr>
            <w:rFonts w:ascii="Arial" w:hAnsi="Arial"/>
          </w:rPr>
          <w:delText xml:space="preserve"> </w:delText>
        </w:r>
      </w:del>
      <w:ins w:id="33" w:author="Samsung" w:date="2023-08-17T16:20:00Z">
        <w:r w:rsidR="00FE1A83">
          <w:rPr>
            <w:rFonts w:ascii="Arial" w:hAnsi="Arial"/>
          </w:rPr>
          <w:t>0</w:t>
        </w:r>
        <w:r w:rsidR="00FE1A83" w:rsidRPr="00533E7A">
          <w:rPr>
            <w:rFonts w:ascii="Arial" w:hAnsi="Arial"/>
          </w:rPr>
          <w:t xml:space="preserve"> </w:t>
        </w:r>
      </w:ins>
      <w:r w:rsidRPr="00533E7A">
        <w:rPr>
          <w:rFonts w:ascii="Arial" w:hAnsi="Arial"/>
        </w:rPr>
        <w:t>Es/</w:t>
      </w:r>
      <w:proofErr w:type="spellStart"/>
      <w:r w:rsidRPr="00533E7A">
        <w:rPr>
          <w:rFonts w:ascii="Arial" w:hAnsi="Arial"/>
        </w:rPr>
        <w:t>Iot</w:t>
      </w:r>
      <w:proofErr w:type="spellEnd"/>
      <w:r w:rsidRPr="00533E7A">
        <w:rPr>
          <w:rFonts w:ascii="Arial" w:hAnsi="Arial"/>
        </w:rPr>
        <w:t xml:space="preserve"> and the sensitivity factor is not considered.</w:t>
      </w:r>
    </w:p>
    <w:p w14:paraId="43C51A8C" w14:textId="5C3D5F8B" w:rsidR="00CC69CC" w:rsidRPr="004D6C3C" w:rsidRDefault="00CC69CC" w:rsidP="00844126">
      <w:pPr>
        <w:jc w:val="both"/>
        <w:rPr>
          <w:rFonts w:ascii="Arial" w:hAnsi="Arial"/>
        </w:rPr>
      </w:pPr>
      <w:r>
        <w:rPr>
          <w:rFonts w:ascii="Arial" w:hAnsi="Arial"/>
        </w:rPr>
        <w:lastRenderedPageBreak/>
        <w:t>The Es/Iot is calculated in baseband so the internal noise needs to be considered in the sensitivity factor, while the CSI-RS_RP and Io are not related to the internal noise.</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2A977606"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r w:rsidR="007712BD">
        <w:rPr>
          <w:rFonts w:ascii="Arial" w:hAnsi="Arial"/>
          <w:b/>
          <w:lang w:eastAsia="zh-CN"/>
        </w:rPr>
        <w:t>,0</w:t>
      </w:r>
      <w:r w:rsidR="009D19CA">
        <w:rPr>
          <w:rFonts w:ascii="Arial" w:hAnsi="Arial"/>
          <w:b/>
          <w:lang w:eastAsia="zh-CN"/>
        </w:rPr>
        <w:t xml:space="preserve"> </w:t>
      </w:r>
      <w:r w:rsidR="009D19CA">
        <w:rPr>
          <w:rFonts w:ascii="Arial" w:hAnsi="Arial" w:hint="eastAsia"/>
          <w:b/>
          <w:lang w:eastAsia="zh-CN"/>
        </w:rPr>
        <w:t>a</w:t>
      </w:r>
      <w:r w:rsidR="009D19CA">
        <w:rPr>
          <w:rFonts w:ascii="Arial" w:hAnsi="Arial"/>
          <w:b/>
          <w:lang w:eastAsia="zh-CN"/>
        </w:rPr>
        <w:t xml:space="preserve">nd </w:t>
      </w:r>
      <w:del w:id="34" w:author="Samsung" w:date="2023-08-17T16:20:00Z">
        <w:r w:rsidR="009D19CA" w:rsidDel="00FE1A83">
          <w:rPr>
            <w:rFonts w:ascii="Arial" w:hAnsi="Arial"/>
            <w:b/>
            <w:lang w:eastAsia="zh-CN"/>
          </w:rPr>
          <w:delText>q1</w:delText>
        </w:r>
      </w:del>
      <w:ins w:id="35" w:author="Samsung" w:date="2023-08-17T16:20:00Z">
        <w:r w:rsidR="00FE1A83">
          <w:rPr>
            <w:rFonts w:ascii="Arial" w:hAnsi="Arial"/>
            <w:b/>
            <w:lang w:eastAsia="zh-CN"/>
          </w:rPr>
          <w:t>q</w:t>
        </w:r>
        <w:r w:rsidR="00FE1A83">
          <w:rPr>
            <w:rFonts w:ascii="Arial" w:hAnsi="Arial"/>
            <w:b/>
            <w:lang w:eastAsia="zh-CN"/>
          </w:rPr>
          <w:t>0</w:t>
        </w:r>
      </w:ins>
      <w:r w:rsidR="009D19CA">
        <w:rPr>
          <w:rFonts w:ascii="Arial" w:hAnsi="Arial"/>
          <w:b/>
          <w:lang w:eastAsia="zh-CN"/>
        </w:rPr>
        <w:t>,</w:t>
      </w:r>
      <w:del w:id="36" w:author="Samsung" w:date="2023-08-17T16:20:00Z">
        <w:r w:rsidR="009D19CA" w:rsidDel="00FE1A83">
          <w:rPr>
            <w:rFonts w:ascii="Arial" w:hAnsi="Arial"/>
            <w:b/>
            <w:lang w:eastAsia="zh-CN"/>
          </w:rPr>
          <w:delText>0</w:delText>
        </w:r>
      </w:del>
      <w:ins w:id="37" w:author="Samsung" w:date="2023-08-17T16:20:00Z">
        <w:r w:rsidR="00FE1A83">
          <w:rPr>
            <w:rFonts w:ascii="Arial" w:hAnsi="Arial"/>
            <w:b/>
            <w:lang w:eastAsia="zh-CN"/>
          </w:rPr>
          <w:t>1</w:t>
        </w:r>
      </w:ins>
    </w:p>
    <w:p w14:paraId="4C2DD912" w14:textId="3D156B8D" w:rsidR="00844126" w:rsidRDefault="00844126" w:rsidP="00844126">
      <w:pPr>
        <w:jc w:val="both"/>
        <w:rPr>
          <w:rFonts w:ascii="Arial" w:hAnsi="Arial"/>
          <w:lang w:eastAsia="zh-CN"/>
        </w:rPr>
      </w:pPr>
      <w:r>
        <w:rPr>
          <w:rFonts w:ascii="Arial" w:hAnsi="Arial"/>
          <w:lang w:eastAsia="zh-CN"/>
        </w:rPr>
        <w:t>During T1, the Es/</w:t>
      </w:r>
      <w:proofErr w:type="spellStart"/>
      <w:r>
        <w:rPr>
          <w:rFonts w:ascii="Arial" w:hAnsi="Arial"/>
          <w:lang w:eastAsia="zh-CN"/>
        </w:rPr>
        <w:t>Iot</w:t>
      </w:r>
      <w:proofErr w:type="spellEnd"/>
      <w:r>
        <w:rPr>
          <w:rFonts w:ascii="Arial" w:hAnsi="Arial"/>
          <w:lang w:eastAsia="zh-CN"/>
        </w:rPr>
        <w:t xml:space="preserve"> of set </w:t>
      </w:r>
      <w:r w:rsidR="007712BD" w:rsidRPr="007712BD">
        <w:rPr>
          <w:rFonts w:ascii="Arial" w:hAnsi="Arial"/>
          <w:lang w:eastAsia="zh-CN"/>
        </w:rPr>
        <w:t>q0,0</w:t>
      </w:r>
      <w:r w:rsidR="003033D9">
        <w:rPr>
          <w:rFonts w:ascii="Arial" w:hAnsi="Arial"/>
          <w:lang w:eastAsia="zh-CN"/>
        </w:rPr>
        <w:t xml:space="preserve"> </w:t>
      </w:r>
      <w:r w:rsidR="00EE72DA">
        <w:rPr>
          <w:rFonts w:ascii="Arial" w:hAnsi="Arial"/>
          <w:lang w:eastAsia="zh-CN"/>
        </w:rPr>
        <w:t>at UE baseband</w:t>
      </w:r>
      <w:r>
        <w:rPr>
          <w:rFonts w:ascii="Arial" w:hAnsi="Arial"/>
          <w:lang w:eastAsia="zh-CN"/>
        </w:rPr>
        <w:t xml:space="preserve"> shall be above 5dB according to table A.</w:t>
      </w:r>
      <w:r w:rsidR="00EE72DA">
        <w:rPr>
          <w:rFonts w:ascii="Arial" w:hAnsi="Arial"/>
          <w:lang w:eastAsia="zh-CN"/>
        </w:rPr>
        <w:t>5</w:t>
      </w:r>
      <w:r>
        <w:rPr>
          <w:rFonts w:ascii="Arial" w:hAnsi="Arial"/>
          <w:lang w:eastAsia="zh-CN"/>
        </w:rPr>
        <w:t>.5.5.</w:t>
      </w:r>
      <w:r w:rsidR="007712BD">
        <w:rPr>
          <w:rFonts w:ascii="Arial" w:hAnsi="Arial"/>
          <w:lang w:eastAsia="zh-CN"/>
        </w:rPr>
        <w:t>7</w:t>
      </w:r>
      <w:r w:rsidRPr="000E0F44">
        <w:rPr>
          <w:rFonts w:ascii="Arial" w:hAnsi="Arial"/>
          <w:lang w:eastAsia="zh-CN"/>
        </w:rPr>
        <w:t>.1-3</w:t>
      </w:r>
      <w:r>
        <w:rPr>
          <w:rFonts w:ascii="Arial" w:hAnsi="Arial"/>
          <w:lang w:eastAsia="zh-CN"/>
        </w:rPr>
        <w:t xml:space="preserve">. Considering the uncertainties, the CSI-RS of set </w:t>
      </w:r>
      <w:r w:rsidR="007712BD" w:rsidRPr="007712BD">
        <w:rPr>
          <w:rFonts w:ascii="Arial" w:hAnsi="Arial"/>
          <w:lang w:eastAsia="zh-CN"/>
        </w:rPr>
        <w:t>q0,0</w:t>
      </w:r>
      <w:r w:rsidR="007712BD">
        <w:rPr>
          <w:rFonts w:ascii="Arial" w:hAnsi="Arial"/>
          <w:lang w:eastAsia="zh-CN"/>
        </w:rPr>
        <w:t xml:space="preserve"> </w:t>
      </w:r>
      <w:r>
        <w:rPr>
          <w:rFonts w:ascii="Arial" w:hAnsi="Arial"/>
          <w:lang w:eastAsia="zh-CN"/>
        </w:rPr>
        <w:t>do</w:t>
      </w:r>
      <w:r w:rsidR="003033D9">
        <w:rPr>
          <w:rFonts w:ascii="Arial" w:hAnsi="Arial"/>
          <w:lang w:eastAsia="zh-CN"/>
        </w:rPr>
        <w:t>es</w:t>
      </w:r>
      <w:r w:rsidR="007712BD">
        <w:rPr>
          <w:rFonts w:ascii="Arial" w:hAnsi="Arial"/>
          <w:lang w:eastAsia="zh-CN"/>
        </w:rPr>
        <w:t xml:space="preserve"> not</w:t>
      </w:r>
      <w:r>
        <w:rPr>
          <w:rFonts w:ascii="Arial" w:hAnsi="Arial"/>
          <w:lang w:eastAsia="zh-CN"/>
        </w:rPr>
        <w:t xml:space="preserve">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4D35399A" w14:textId="06DF7DAC" w:rsidR="00844126" w:rsidRDefault="00844126" w:rsidP="00844126">
      <w:pPr>
        <w:jc w:val="both"/>
        <w:rPr>
          <w:rFonts w:ascii="Arial" w:hAnsi="Arial"/>
          <w:lang w:eastAsia="zh-CN"/>
        </w:rPr>
      </w:pPr>
      <w:r>
        <w:rPr>
          <w:rFonts w:ascii="Arial" w:hAnsi="Arial"/>
          <w:lang w:eastAsia="zh-CN"/>
        </w:rPr>
        <w:t>During T2, the Es/</w:t>
      </w:r>
      <w:proofErr w:type="spellStart"/>
      <w:r>
        <w:rPr>
          <w:rFonts w:ascii="Arial" w:hAnsi="Arial"/>
          <w:lang w:eastAsia="zh-CN"/>
        </w:rPr>
        <w:t>Iot</w:t>
      </w:r>
      <w:proofErr w:type="spellEnd"/>
      <w:r>
        <w:rPr>
          <w:rFonts w:ascii="Arial" w:hAnsi="Arial"/>
          <w:lang w:eastAsia="zh-CN"/>
        </w:rPr>
        <w:t xml:space="preserve"> of set </w:t>
      </w:r>
      <w:r w:rsidR="007712BD" w:rsidRPr="007712BD">
        <w:rPr>
          <w:rFonts w:ascii="Arial" w:hAnsi="Arial"/>
          <w:lang w:eastAsia="zh-CN"/>
        </w:rPr>
        <w:t xml:space="preserve">q0,0 </w:t>
      </w:r>
      <w:r w:rsidR="00EE72DA">
        <w:rPr>
          <w:rFonts w:ascii="Arial" w:hAnsi="Arial"/>
          <w:lang w:eastAsia="zh-CN"/>
        </w:rPr>
        <w:t xml:space="preserve">at UE baseband </w:t>
      </w:r>
      <w:r>
        <w:rPr>
          <w:rFonts w:ascii="Arial" w:hAnsi="Arial"/>
          <w:lang w:eastAsia="zh-CN"/>
        </w:rPr>
        <w:t>shall be a</w:t>
      </w:r>
      <w:r w:rsidR="00EE72DA">
        <w:rPr>
          <w:rFonts w:ascii="Arial" w:hAnsi="Arial"/>
          <w:lang w:eastAsia="zh-CN"/>
        </w:rPr>
        <w:t>bove -3dB according to table A.5</w:t>
      </w:r>
      <w:r>
        <w:rPr>
          <w:rFonts w:ascii="Arial" w:hAnsi="Arial"/>
          <w:lang w:eastAsia="zh-CN"/>
        </w:rPr>
        <w:t>.5.5.</w:t>
      </w:r>
      <w:r w:rsidR="007712BD">
        <w:rPr>
          <w:rFonts w:ascii="Arial" w:hAnsi="Arial"/>
          <w:lang w:eastAsia="zh-CN"/>
        </w:rPr>
        <w:t>7</w:t>
      </w:r>
      <w:r w:rsidRPr="000E0F44">
        <w:rPr>
          <w:rFonts w:ascii="Arial" w:hAnsi="Arial"/>
          <w:lang w:eastAsia="zh-CN"/>
        </w:rPr>
        <w:t>.1-3</w:t>
      </w:r>
      <w:r>
        <w:rPr>
          <w:rFonts w:ascii="Arial" w:hAnsi="Arial"/>
          <w:lang w:eastAsia="zh-CN"/>
        </w:rPr>
        <w:t xml:space="preserve">. Considering the uncertainties, the CSI-RS of set </w:t>
      </w:r>
      <w:r w:rsidR="007712BD" w:rsidRPr="007712BD">
        <w:rPr>
          <w:rFonts w:ascii="Arial" w:hAnsi="Arial"/>
          <w:lang w:eastAsia="zh-CN"/>
        </w:rPr>
        <w:t xml:space="preserve">q0,0 </w:t>
      </w:r>
      <w:r>
        <w:rPr>
          <w:rFonts w:ascii="Arial" w:hAnsi="Arial"/>
          <w:lang w:eastAsia="zh-CN"/>
        </w:rPr>
        <w:t>do</w:t>
      </w:r>
      <w:r w:rsidR="003033D9">
        <w:rPr>
          <w:rFonts w:ascii="Arial" w:hAnsi="Arial"/>
          <w:lang w:eastAsia="zh-CN"/>
        </w:rPr>
        <w:t>es</w:t>
      </w:r>
      <w:r w:rsidR="007712BD">
        <w:rPr>
          <w:rFonts w:ascii="Arial" w:hAnsi="Arial"/>
          <w:lang w:eastAsia="zh-CN"/>
        </w:rPr>
        <w:t xml:space="preserve"> not </w:t>
      </w:r>
      <w:r>
        <w:rPr>
          <w:rFonts w:ascii="Arial" w:hAnsi="Arial"/>
          <w:lang w:eastAsia="zh-CN"/>
        </w:rPr>
        <w:t xml:space="preserve">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-3</w:t>
      </w:r>
      <w:r w:rsidRPr="009E0697">
        <w:rPr>
          <w:rFonts w:ascii="Arial" w:hAnsi="Arial"/>
          <w:lang w:eastAsia="zh-CN"/>
        </w:rPr>
        <w:t>dB</w:t>
      </w:r>
      <w:r>
        <w:rPr>
          <w:rFonts w:ascii="Arial" w:hAnsi="Arial"/>
          <w:lang w:eastAsia="zh-CN"/>
        </w:rPr>
        <w:t>.</w:t>
      </w:r>
    </w:p>
    <w:p w14:paraId="4A824A8F" w14:textId="28D3F80D" w:rsidR="00D2470A" w:rsidRDefault="00D2470A" w:rsidP="00D2470A">
      <w:pPr>
        <w:jc w:val="both"/>
        <w:rPr>
          <w:rFonts w:ascii="Arial" w:hAnsi="Arial"/>
          <w:lang w:eastAsia="zh-CN"/>
        </w:rPr>
      </w:pPr>
      <w:r>
        <w:rPr>
          <w:rFonts w:ascii="Arial" w:hAnsi="Arial"/>
          <w:lang w:eastAsia="zh-CN"/>
        </w:rPr>
        <w:t>During T3, the Es/</w:t>
      </w:r>
      <w:proofErr w:type="spellStart"/>
      <w:r>
        <w:rPr>
          <w:rFonts w:ascii="Arial" w:hAnsi="Arial"/>
          <w:lang w:eastAsia="zh-CN"/>
        </w:rPr>
        <w:t>Iot</w:t>
      </w:r>
      <w:proofErr w:type="spellEnd"/>
      <w:r>
        <w:rPr>
          <w:rFonts w:ascii="Arial" w:hAnsi="Arial"/>
          <w:lang w:eastAsia="zh-CN"/>
        </w:rPr>
        <w:t xml:space="preserve"> of set </w:t>
      </w:r>
      <w:r w:rsidRPr="007712BD">
        <w:rPr>
          <w:rFonts w:ascii="Arial" w:hAnsi="Arial"/>
          <w:lang w:eastAsia="zh-CN"/>
        </w:rPr>
        <w:t xml:space="preserve">q0,0 </w:t>
      </w:r>
      <w:r>
        <w:rPr>
          <w:rFonts w:ascii="Arial" w:hAnsi="Arial"/>
          <w:lang w:eastAsia="zh-CN"/>
        </w:rPr>
        <w:t>at UE baseband shall be above -12dB according to table A.5.5.5.7</w:t>
      </w:r>
      <w:r w:rsidRPr="000E0F44">
        <w:rPr>
          <w:rFonts w:ascii="Arial" w:hAnsi="Arial"/>
          <w:lang w:eastAsia="zh-CN"/>
        </w:rPr>
        <w:t>.1-3</w:t>
      </w:r>
      <w:r>
        <w:rPr>
          <w:rFonts w:ascii="Arial" w:hAnsi="Arial"/>
          <w:lang w:eastAsia="zh-CN"/>
        </w:rPr>
        <w:t xml:space="preserve">. Considering the uncertainties, the CSI-RS of set </w:t>
      </w:r>
      <w:r w:rsidRPr="007712BD">
        <w:rPr>
          <w:rFonts w:ascii="Arial" w:hAnsi="Arial"/>
          <w:lang w:eastAsia="zh-CN"/>
        </w:rPr>
        <w:t xml:space="preserve">q0,0 </w:t>
      </w:r>
      <w:r>
        <w:rPr>
          <w:rFonts w:ascii="Arial" w:hAnsi="Arial"/>
          <w:lang w:eastAsia="zh-CN"/>
        </w:rPr>
        <w:t>does not meet the requirement of the Es/</w:t>
      </w:r>
      <w:proofErr w:type="spellStart"/>
      <w:r>
        <w:rPr>
          <w:rFonts w:ascii="Arial" w:hAnsi="Arial"/>
          <w:lang w:eastAsia="zh-CN"/>
        </w:rPr>
        <w:t>Iot</w:t>
      </w:r>
      <w:proofErr w:type="spellEnd"/>
      <w:r>
        <w:rPr>
          <w:rFonts w:ascii="Arial" w:hAnsi="Arial"/>
          <w:lang w:eastAsia="zh-CN"/>
        </w:rPr>
        <w:t xml:space="preserve"> &gt; -12dB. The Es/</w:t>
      </w:r>
      <w:proofErr w:type="spellStart"/>
      <w:r>
        <w:rPr>
          <w:rFonts w:ascii="Arial" w:hAnsi="Arial"/>
          <w:lang w:eastAsia="zh-CN"/>
        </w:rPr>
        <w:t>Iot</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w:t>
      </w:r>
      <w:r w:rsidR="00412209">
        <w:rPr>
          <w:rFonts w:ascii="Arial" w:hAnsi="Arial"/>
          <w:lang w:eastAsia="zh-CN"/>
        </w:rPr>
        <w:t>&lt;</w:t>
      </w:r>
      <w:r>
        <w:rPr>
          <w:rFonts w:ascii="Arial" w:hAnsi="Arial"/>
          <w:lang w:eastAsia="zh-CN"/>
        </w:rPr>
        <w:t xml:space="preserve"> -12</w:t>
      </w:r>
      <w:r w:rsidRPr="009E0697">
        <w:rPr>
          <w:rFonts w:ascii="Arial" w:hAnsi="Arial"/>
          <w:lang w:eastAsia="zh-CN"/>
        </w:rPr>
        <w:t>dB</w:t>
      </w:r>
      <w:r>
        <w:rPr>
          <w:rFonts w:ascii="Arial" w:hAnsi="Arial"/>
          <w:lang w:eastAsia="zh-CN"/>
        </w:rPr>
        <w:t>.</w:t>
      </w:r>
    </w:p>
    <w:p w14:paraId="4CD79889" w14:textId="141680B7" w:rsidR="009D19CA" w:rsidRPr="000D47E4" w:rsidRDefault="009D19CA" w:rsidP="009D19CA">
      <w:pPr>
        <w:jc w:val="both"/>
        <w:rPr>
          <w:rFonts w:ascii="Arial" w:hAnsi="Arial"/>
          <w:lang w:eastAsia="zh-CN"/>
        </w:rPr>
      </w:pPr>
      <w:r w:rsidRPr="000D47E4">
        <w:rPr>
          <w:rFonts w:ascii="Arial" w:hAnsi="Arial"/>
          <w:lang w:eastAsia="zh-CN"/>
        </w:rPr>
        <w:t>During T1</w:t>
      </w:r>
      <w:r>
        <w:rPr>
          <w:rFonts w:ascii="Arial" w:hAnsi="Arial"/>
          <w:lang w:eastAsia="zh-CN"/>
        </w:rPr>
        <w:t>-T3</w:t>
      </w:r>
      <w:r w:rsidRPr="000D47E4">
        <w:rPr>
          <w:rFonts w:ascii="Arial" w:hAnsi="Arial"/>
          <w:lang w:eastAsia="zh-CN"/>
        </w:rPr>
        <w:t>, the Es/</w:t>
      </w:r>
      <w:proofErr w:type="spellStart"/>
      <w:r w:rsidRPr="000D47E4">
        <w:rPr>
          <w:rFonts w:ascii="Arial" w:hAnsi="Arial"/>
          <w:lang w:eastAsia="zh-CN"/>
        </w:rPr>
        <w:t>Iot</w:t>
      </w:r>
      <w:proofErr w:type="spellEnd"/>
      <w:r w:rsidRPr="000D47E4">
        <w:rPr>
          <w:rFonts w:ascii="Arial" w:hAnsi="Arial"/>
          <w:lang w:eastAsia="zh-CN"/>
        </w:rPr>
        <w:t xml:space="preserve"> of set </w:t>
      </w:r>
      <w:del w:id="38" w:author="Samsung" w:date="2023-08-17T16:20:00Z">
        <w:r w:rsidRPr="000D47E4" w:rsidDel="00FE1A83">
          <w:rPr>
            <w:rFonts w:ascii="Arial" w:hAnsi="Arial"/>
            <w:lang w:eastAsia="zh-CN"/>
          </w:rPr>
          <w:delText>q</w:delText>
        </w:r>
        <w:r w:rsidR="00A44A67" w:rsidDel="00FE1A83">
          <w:rPr>
            <w:rFonts w:ascii="Arial" w:hAnsi="Arial"/>
            <w:lang w:eastAsia="zh-CN"/>
          </w:rPr>
          <w:delText>1</w:delText>
        </w:r>
      </w:del>
      <w:ins w:id="39" w:author="Samsung" w:date="2023-08-17T16:20:00Z">
        <w:r w:rsidR="00FE1A83" w:rsidRPr="000D47E4">
          <w:rPr>
            <w:rFonts w:ascii="Arial" w:hAnsi="Arial"/>
            <w:lang w:eastAsia="zh-CN"/>
          </w:rPr>
          <w:t>q</w:t>
        </w:r>
        <w:r w:rsidR="00FE1A83">
          <w:rPr>
            <w:rFonts w:ascii="Arial" w:hAnsi="Arial"/>
            <w:lang w:eastAsia="zh-CN"/>
          </w:rPr>
          <w:t>0</w:t>
        </w:r>
      </w:ins>
      <w:r w:rsidR="00A44A67">
        <w:rPr>
          <w:rFonts w:ascii="Arial" w:hAnsi="Arial"/>
          <w:lang w:eastAsia="zh-CN"/>
        </w:rPr>
        <w:t>,</w:t>
      </w:r>
      <w:del w:id="40" w:author="Samsung" w:date="2023-08-17T16:20:00Z">
        <w:r w:rsidR="00A44A67" w:rsidDel="00FE1A83">
          <w:rPr>
            <w:rFonts w:ascii="Arial" w:hAnsi="Arial"/>
            <w:lang w:eastAsia="zh-CN"/>
          </w:rPr>
          <w:delText>0</w:delText>
        </w:r>
        <w:r w:rsidRPr="000D47E4" w:rsidDel="00FE1A83">
          <w:rPr>
            <w:rFonts w:ascii="Arial" w:hAnsi="Arial"/>
            <w:lang w:eastAsia="zh-CN"/>
          </w:rPr>
          <w:delText xml:space="preserve"> </w:delText>
        </w:r>
      </w:del>
      <w:ins w:id="41" w:author="Samsung" w:date="2023-08-17T16:20:00Z">
        <w:r w:rsidR="00FE1A83">
          <w:rPr>
            <w:rFonts w:ascii="Arial" w:hAnsi="Arial"/>
            <w:lang w:eastAsia="zh-CN"/>
          </w:rPr>
          <w:t>1</w:t>
        </w:r>
        <w:r w:rsidR="00FE1A83" w:rsidRPr="000D47E4">
          <w:rPr>
            <w:rFonts w:ascii="Arial" w:hAnsi="Arial"/>
            <w:lang w:eastAsia="zh-CN"/>
          </w:rPr>
          <w:t xml:space="preserve"> </w:t>
        </w:r>
      </w:ins>
      <w:r w:rsidRPr="000D47E4">
        <w:rPr>
          <w:rFonts w:ascii="Arial" w:hAnsi="Arial"/>
          <w:lang w:eastAsia="zh-CN"/>
        </w:rPr>
        <w:t>shall be above 5dB according to table A.</w:t>
      </w:r>
      <w:r>
        <w:rPr>
          <w:rFonts w:ascii="Arial" w:hAnsi="Arial"/>
          <w:lang w:eastAsia="zh-CN"/>
        </w:rPr>
        <w:t>5</w:t>
      </w:r>
      <w:r w:rsidRPr="000D47E4">
        <w:rPr>
          <w:rFonts w:ascii="Arial" w:hAnsi="Arial"/>
          <w:lang w:eastAsia="zh-CN"/>
        </w:rPr>
        <w:t xml:space="preserve">.5.5.7.1-3. Considering the uncertainties, the </w:t>
      </w:r>
      <w:r>
        <w:rPr>
          <w:rFonts w:ascii="Arial" w:hAnsi="Arial"/>
          <w:lang w:eastAsia="zh-CN"/>
        </w:rPr>
        <w:t>CSI-RS</w:t>
      </w:r>
      <w:r w:rsidRPr="000D47E4">
        <w:rPr>
          <w:rFonts w:ascii="Arial" w:hAnsi="Arial"/>
          <w:lang w:eastAsia="zh-CN"/>
        </w:rPr>
        <w:t xml:space="preserve"> of set </w:t>
      </w:r>
      <w:del w:id="42" w:author="Samsung" w:date="2023-08-17T16:20:00Z">
        <w:r w:rsidRPr="000D47E4" w:rsidDel="00FE1A83">
          <w:rPr>
            <w:rFonts w:ascii="Arial" w:hAnsi="Arial"/>
            <w:lang w:eastAsia="zh-CN"/>
          </w:rPr>
          <w:delText>q</w:delText>
        </w:r>
        <w:r w:rsidR="00A44A67" w:rsidDel="00FE1A83">
          <w:rPr>
            <w:rFonts w:ascii="Arial" w:hAnsi="Arial"/>
            <w:lang w:eastAsia="zh-CN"/>
          </w:rPr>
          <w:delText>1</w:delText>
        </w:r>
      </w:del>
      <w:ins w:id="43" w:author="Samsung" w:date="2023-08-17T16:20:00Z">
        <w:r w:rsidR="00FE1A83" w:rsidRPr="000D47E4">
          <w:rPr>
            <w:rFonts w:ascii="Arial" w:hAnsi="Arial"/>
            <w:lang w:eastAsia="zh-CN"/>
          </w:rPr>
          <w:t>q</w:t>
        </w:r>
        <w:r w:rsidR="00FE1A83">
          <w:rPr>
            <w:rFonts w:ascii="Arial" w:hAnsi="Arial"/>
            <w:lang w:eastAsia="zh-CN"/>
          </w:rPr>
          <w:t>0</w:t>
        </w:r>
      </w:ins>
      <w:r w:rsidR="00A44A67">
        <w:rPr>
          <w:rFonts w:ascii="Arial" w:hAnsi="Arial"/>
          <w:lang w:eastAsia="zh-CN"/>
        </w:rPr>
        <w:t>,</w:t>
      </w:r>
      <w:del w:id="44" w:author="Samsung" w:date="2023-08-17T16:20:00Z">
        <w:r w:rsidR="00A44A67" w:rsidDel="00FE1A83">
          <w:rPr>
            <w:rFonts w:ascii="Arial" w:hAnsi="Arial"/>
            <w:lang w:eastAsia="zh-CN"/>
          </w:rPr>
          <w:delText>0</w:delText>
        </w:r>
        <w:r w:rsidRPr="000D47E4" w:rsidDel="00FE1A83">
          <w:rPr>
            <w:rFonts w:ascii="Arial" w:hAnsi="Arial"/>
            <w:lang w:eastAsia="zh-CN"/>
          </w:rPr>
          <w:delText xml:space="preserve"> </w:delText>
        </w:r>
      </w:del>
      <w:ins w:id="45" w:author="Samsung" w:date="2023-08-17T16:20:00Z">
        <w:r w:rsidR="00FE1A83">
          <w:rPr>
            <w:rFonts w:ascii="Arial" w:hAnsi="Arial"/>
            <w:lang w:eastAsia="zh-CN"/>
          </w:rPr>
          <w:t>1</w:t>
        </w:r>
        <w:r w:rsidR="00FE1A83" w:rsidRPr="000D47E4">
          <w:rPr>
            <w:rFonts w:ascii="Arial" w:hAnsi="Arial"/>
            <w:lang w:eastAsia="zh-CN"/>
          </w:rPr>
          <w:t xml:space="preserve"> </w:t>
        </w:r>
      </w:ins>
      <w:r w:rsidRPr="000D47E4">
        <w:rPr>
          <w:rFonts w:ascii="Arial" w:hAnsi="Arial"/>
          <w:lang w:eastAsia="zh-CN"/>
        </w:rPr>
        <w:t>do</w:t>
      </w:r>
      <w:r>
        <w:rPr>
          <w:rFonts w:ascii="Arial" w:hAnsi="Arial"/>
          <w:lang w:eastAsia="zh-CN"/>
        </w:rPr>
        <w:t>es</w:t>
      </w:r>
      <w:r w:rsidRPr="000D47E4">
        <w:rPr>
          <w:rFonts w:ascii="Arial" w:hAnsi="Arial"/>
          <w:lang w:eastAsia="zh-CN"/>
        </w:rPr>
        <w:t xml:space="preserve"> not meet the requirement of the Es/</w:t>
      </w:r>
      <w:proofErr w:type="spellStart"/>
      <w:r w:rsidRPr="000D47E4">
        <w:rPr>
          <w:rFonts w:ascii="Arial" w:hAnsi="Arial"/>
          <w:lang w:eastAsia="zh-CN"/>
        </w:rPr>
        <w:t>Iot</w:t>
      </w:r>
      <w:proofErr w:type="spellEnd"/>
      <w:r w:rsidRPr="000D47E4">
        <w:rPr>
          <w:rFonts w:ascii="Arial" w:hAnsi="Arial"/>
          <w:lang w:eastAsia="zh-CN"/>
        </w:rPr>
        <w:t xml:space="preserve"> &gt; 5dB. The Es/</w:t>
      </w:r>
      <w:proofErr w:type="spellStart"/>
      <w:r w:rsidRPr="000D47E4">
        <w:rPr>
          <w:rFonts w:ascii="Arial" w:hAnsi="Arial"/>
          <w:lang w:eastAsia="zh-CN"/>
        </w:rPr>
        <w:t>Iot</w:t>
      </w:r>
      <w:proofErr w:type="spellEnd"/>
      <w:r w:rsidRPr="000D47E4">
        <w:rPr>
          <w:rFonts w:ascii="Arial" w:hAnsi="Arial"/>
          <w:lang w:eastAsia="zh-CN"/>
        </w:rPr>
        <w:t xml:space="preserve"> is therefore increased by an amount sufficient to achieve Es/</w:t>
      </w:r>
      <w:proofErr w:type="spellStart"/>
      <w:r w:rsidRPr="000D47E4">
        <w:rPr>
          <w:rFonts w:ascii="Arial" w:hAnsi="Arial"/>
          <w:lang w:eastAsia="zh-CN"/>
        </w:rPr>
        <w:t>Iot</w:t>
      </w:r>
      <w:proofErr w:type="spellEnd"/>
      <w:r w:rsidRPr="000D47E4">
        <w:rPr>
          <w:rFonts w:ascii="Arial" w:hAnsi="Arial"/>
          <w:lang w:eastAsia="zh-CN"/>
        </w:rPr>
        <w:t xml:space="preserve"> &gt; 5dB.</w:t>
      </w:r>
    </w:p>
    <w:p w14:paraId="46E4D59F" w14:textId="71AEBD7B" w:rsidR="00D2470A" w:rsidRPr="009D19CA" w:rsidRDefault="00D2470A" w:rsidP="00844126">
      <w:pPr>
        <w:jc w:val="both"/>
        <w:rPr>
          <w:rFonts w:ascii="Arial" w:hAnsi="Arial"/>
        </w:rPr>
      </w:pPr>
    </w:p>
    <w:p w14:paraId="0DEF98E6" w14:textId="7ADEBBB8"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w:t>
      </w:r>
      <w:del w:id="46" w:author="Samsung" w:date="2023-08-17T16:20:00Z">
        <w:r w:rsidRPr="000E0F44" w:rsidDel="00E762A0">
          <w:rPr>
            <w:rFonts w:ascii="Arial" w:hAnsi="Arial"/>
            <w:b/>
            <w:lang w:eastAsia="zh-CN"/>
          </w:rPr>
          <w:delText>q</w:delText>
        </w:r>
        <w:r w:rsidR="00D2460C" w:rsidDel="00E762A0">
          <w:rPr>
            <w:rFonts w:ascii="Arial" w:hAnsi="Arial"/>
            <w:b/>
            <w:lang w:eastAsia="zh-CN"/>
          </w:rPr>
          <w:delText>0</w:delText>
        </w:r>
      </w:del>
      <w:ins w:id="47" w:author="Samsung" w:date="2023-08-17T16:20:00Z">
        <w:r w:rsidR="00E762A0" w:rsidRPr="000E0F44">
          <w:rPr>
            <w:rFonts w:ascii="Arial" w:hAnsi="Arial"/>
            <w:b/>
            <w:lang w:eastAsia="zh-CN"/>
          </w:rPr>
          <w:t>q</w:t>
        </w:r>
        <w:r w:rsidR="00E762A0">
          <w:rPr>
            <w:rFonts w:ascii="Arial" w:hAnsi="Arial"/>
            <w:b/>
            <w:lang w:eastAsia="zh-CN"/>
          </w:rPr>
          <w:t>1</w:t>
        </w:r>
      </w:ins>
      <w:r w:rsidR="00D2460C">
        <w:rPr>
          <w:rFonts w:ascii="Arial" w:hAnsi="Arial"/>
          <w:b/>
          <w:lang w:eastAsia="zh-CN"/>
        </w:rPr>
        <w:t>,</w:t>
      </w:r>
      <w:del w:id="48" w:author="Samsung" w:date="2023-08-17T16:20:00Z">
        <w:r w:rsidR="00D2460C" w:rsidDel="00E762A0">
          <w:rPr>
            <w:rFonts w:ascii="Arial" w:hAnsi="Arial"/>
            <w:b/>
            <w:lang w:eastAsia="zh-CN"/>
          </w:rPr>
          <w:delText>1</w:delText>
        </w:r>
        <w:r w:rsidR="007712BD" w:rsidDel="00E762A0">
          <w:rPr>
            <w:rFonts w:ascii="Arial" w:hAnsi="Arial"/>
            <w:b/>
            <w:lang w:eastAsia="zh-CN"/>
          </w:rPr>
          <w:delText xml:space="preserve"> </w:delText>
        </w:r>
      </w:del>
      <w:ins w:id="49" w:author="Samsung" w:date="2023-08-17T16:20:00Z">
        <w:r w:rsidR="00E762A0">
          <w:rPr>
            <w:rFonts w:ascii="Arial" w:hAnsi="Arial"/>
            <w:b/>
            <w:lang w:eastAsia="zh-CN"/>
          </w:rPr>
          <w:t>0</w:t>
        </w:r>
        <w:r w:rsidR="00E762A0">
          <w:rPr>
            <w:rFonts w:ascii="Arial" w:hAnsi="Arial"/>
            <w:b/>
            <w:lang w:eastAsia="zh-CN"/>
          </w:rPr>
          <w:t xml:space="preserve"> </w:t>
        </w:r>
      </w:ins>
      <w:r w:rsidR="007712BD">
        <w:rPr>
          <w:rFonts w:ascii="Arial" w:hAnsi="Arial"/>
          <w:b/>
          <w:lang w:eastAsia="zh-CN"/>
        </w:rPr>
        <w:t>and q1,1</w:t>
      </w:r>
    </w:p>
    <w:p w14:paraId="375A16C3" w14:textId="6D311C52"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L1-RSRP of set </w:t>
      </w:r>
      <w:del w:id="50" w:author="Samsung" w:date="2023-08-17T16:20:00Z">
        <w:r w:rsidDel="00E762A0">
          <w:rPr>
            <w:rFonts w:ascii="Arial" w:hAnsi="Arial"/>
          </w:rPr>
          <w:delText>q</w:delText>
        </w:r>
        <w:r w:rsidR="00047EC0" w:rsidDel="00E762A0">
          <w:rPr>
            <w:rFonts w:ascii="Arial" w:hAnsi="Arial"/>
          </w:rPr>
          <w:delText>0</w:delText>
        </w:r>
      </w:del>
      <w:ins w:id="51" w:author="Samsung" w:date="2023-08-17T16:20:00Z">
        <w:r w:rsidR="00E762A0">
          <w:rPr>
            <w:rFonts w:ascii="Arial" w:hAnsi="Arial"/>
          </w:rPr>
          <w:t>q</w:t>
        </w:r>
        <w:r w:rsidR="00E762A0">
          <w:rPr>
            <w:rFonts w:ascii="Arial" w:hAnsi="Arial"/>
          </w:rPr>
          <w:t>1</w:t>
        </w:r>
      </w:ins>
      <w:r w:rsidR="00047EC0">
        <w:rPr>
          <w:rFonts w:ascii="Arial" w:hAnsi="Arial"/>
        </w:rPr>
        <w:t>,</w:t>
      </w:r>
      <w:del w:id="52" w:author="Samsung" w:date="2023-08-17T16:20:00Z">
        <w:r w:rsidR="00047EC0" w:rsidDel="00E762A0">
          <w:rPr>
            <w:rFonts w:ascii="Arial" w:hAnsi="Arial"/>
          </w:rPr>
          <w:delText>1</w:delText>
        </w:r>
        <w:r w:rsidR="007712BD" w:rsidDel="00E762A0">
          <w:rPr>
            <w:rFonts w:ascii="Arial" w:hAnsi="Arial"/>
          </w:rPr>
          <w:delText xml:space="preserve"> </w:delText>
        </w:r>
      </w:del>
      <w:ins w:id="53" w:author="Samsung" w:date="2023-08-17T16:20:00Z">
        <w:r w:rsidR="00E762A0">
          <w:rPr>
            <w:rFonts w:ascii="Arial" w:hAnsi="Arial"/>
          </w:rPr>
          <w:t>0</w:t>
        </w:r>
        <w:r w:rsidR="00E762A0">
          <w:rPr>
            <w:rFonts w:ascii="Arial" w:hAnsi="Arial"/>
          </w:rPr>
          <w:t xml:space="preserve"> </w:t>
        </w:r>
      </w:ins>
      <w:r w:rsidR="007712BD">
        <w:rPr>
          <w:rFonts w:ascii="Arial" w:hAnsi="Arial"/>
        </w:rPr>
        <w:t>and q1,1</w:t>
      </w:r>
      <w:r>
        <w:rPr>
          <w:rFonts w:ascii="Arial" w:hAnsi="Arial"/>
        </w:rPr>
        <w:t xml:space="preserve">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L1-RSRP of set </w:t>
      </w:r>
      <w:r w:rsidR="00047EC0">
        <w:rPr>
          <w:rFonts w:ascii="Arial" w:hAnsi="Arial"/>
        </w:rPr>
        <w:t>q</w:t>
      </w:r>
      <w:ins w:id="54" w:author="Samsung" w:date="2023-08-17T16:20:00Z">
        <w:r w:rsidR="00E762A0">
          <w:rPr>
            <w:rFonts w:ascii="Arial" w:hAnsi="Arial"/>
          </w:rPr>
          <w:t>1,0</w:t>
        </w:r>
      </w:ins>
      <w:del w:id="55" w:author="Samsung" w:date="2023-08-17T16:20:00Z">
        <w:r w:rsidR="00047EC0" w:rsidDel="00E762A0">
          <w:rPr>
            <w:rFonts w:ascii="Arial" w:hAnsi="Arial"/>
          </w:rPr>
          <w:delText>0,1</w:delText>
        </w:r>
      </w:del>
      <w:r w:rsidR="00DE5611">
        <w:rPr>
          <w:rFonts w:ascii="Arial" w:hAnsi="Arial"/>
        </w:rPr>
        <w:t xml:space="preserve"> </w:t>
      </w:r>
      <w:r w:rsidR="007712BD">
        <w:rPr>
          <w:rFonts w:ascii="Arial" w:hAnsi="Arial"/>
        </w:rPr>
        <w:t>and q1,1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(CSI-RS</w:t>
      </w:r>
      <w:r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sidR="005A3DBB">
        <w:rPr>
          <w:rFonts w:ascii="Arial" w:hAnsi="Arial"/>
          <w:i/>
          <w:lang w:eastAsia="zh-CN"/>
        </w:rPr>
        <w:t>CSI-RS</w:t>
      </w:r>
      <w:r w:rsidR="005A3DBB" w:rsidRPr="00E3021A">
        <w:rPr>
          <w:rFonts w:ascii="Arial" w:hAnsi="Arial"/>
          <w:i/>
          <w:lang w:eastAsia="zh-CN"/>
        </w:rPr>
        <w:t>_RP</w:t>
      </w:r>
      <w:r w:rsidR="005A3DBB">
        <w:rPr>
          <w:rFonts w:ascii="Arial" w:hAnsi="Arial"/>
          <w:i/>
          <w:lang w:eastAsia="zh-CN"/>
        </w:rPr>
        <w:t xml:space="preserve"> q1</w:t>
      </w:r>
      <w:r w:rsidRPr="00E3021A">
        <w:rPr>
          <w:rFonts w:ascii="Arial" w:hAnsi="Arial"/>
          <w:i/>
          <w:lang w:eastAsia="zh-CN"/>
        </w:rPr>
        <w:t xml:space="preserve">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 xml:space="preserve">The </w:t>
      </w:r>
      <w:r w:rsidR="008D6011" w:rsidRPr="008D6011">
        <w:rPr>
          <w:rFonts w:ascii="Arial" w:hAnsi="Arial"/>
          <w:lang w:eastAsia="zh-CN"/>
        </w:rPr>
        <w:t>rsrp-ThresholdSSB</w:t>
      </w:r>
      <w:r>
        <w:rPr>
          <w:rFonts w:ascii="Arial" w:hAnsi="Arial"/>
          <w:lang w:eastAsia="zh-CN"/>
        </w:rPr>
        <w:t xml:space="preserve"> is therefore </w:t>
      </w:r>
      <w:r w:rsidR="008D6011">
        <w:rPr>
          <w:rFonts w:ascii="Arial" w:hAnsi="Arial"/>
          <w:lang w:eastAsia="zh-CN"/>
        </w:rPr>
        <w:t>decreased</w:t>
      </w:r>
      <w:r w:rsidRPr="009E0697">
        <w:rPr>
          <w:rFonts w:ascii="Arial" w:hAnsi="Arial"/>
          <w:lang w:eastAsia="zh-CN"/>
        </w:rPr>
        <w:t xml:space="preserve"> by an amount sufficient to achieve (</w:t>
      </w:r>
      <w:r w:rsidR="00EA7F1E">
        <w:rPr>
          <w:rFonts w:ascii="Arial" w:hAnsi="Arial"/>
          <w:i/>
          <w:lang w:eastAsia="zh-CN"/>
        </w:rPr>
        <w:t>CSI-RS</w:t>
      </w:r>
      <w:r w:rsidR="00EA7F1E" w:rsidRPr="00E3021A">
        <w:rPr>
          <w:rFonts w:ascii="Arial" w:hAnsi="Arial"/>
          <w:i/>
          <w:lang w:eastAsia="zh-CN"/>
        </w:rPr>
        <w:t>_RP</w:t>
      </w:r>
      <w:r w:rsidR="00EA7F1E">
        <w:rPr>
          <w:rFonts w:ascii="Arial" w:hAnsi="Arial"/>
          <w:i/>
          <w:lang w:eastAsia="zh-CN"/>
        </w:rPr>
        <w:t xml:space="preserve"> q1</w:t>
      </w:r>
      <w:r w:rsidRPr="00E3021A">
        <w:rPr>
          <w:rFonts w:ascii="Arial" w:hAnsi="Arial"/>
          <w:i/>
          <w:lang w:eastAsia="zh-CN"/>
        </w:rPr>
        <w:t xml:space="preserve"> – rsrp-ThresholdSSB</w:t>
      </w:r>
      <w:r w:rsidRPr="00604088">
        <w:rPr>
          <w:rFonts w:ascii="Arial" w:hAnsi="Arial"/>
          <w:i/>
          <w:lang w:eastAsia="zh-CN"/>
        </w:rPr>
        <w:t>) &gt; 0dB</w:t>
      </w:r>
      <w:r>
        <w:rPr>
          <w:rFonts w:ascii="Arial" w:hAnsi="Arial" w:hint="eastAsia"/>
          <w:i/>
          <w:lang w:eastAsia="zh-CN"/>
        </w:rPr>
        <w:t>.</w:t>
      </w:r>
    </w:p>
    <w:p w14:paraId="16280717" w14:textId="5455BF7B" w:rsidR="00844126" w:rsidRPr="00381011" w:rsidRDefault="00844126" w:rsidP="0084412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the C</w:t>
      </w:r>
      <w:r w:rsidRPr="009329DC">
        <w:rPr>
          <w:rFonts w:ascii="Arial" w:hAnsi="Arial"/>
          <w:lang w:eastAsia="zh-CN"/>
        </w:rPr>
        <w:t xml:space="preserve">SI-RS_RP of set </w:t>
      </w:r>
      <w:r w:rsidR="00047EC0">
        <w:rPr>
          <w:rFonts w:ascii="Arial" w:hAnsi="Arial"/>
        </w:rPr>
        <w:t>q</w:t>
      </w:r>
      <w:ins w:id="56" w:author="Samsung" w:date="2023-08-17T16:21:00Z">
        <w:r w:rsidR="00E762A0">
          <w:rPr>
            <w:rFonts w:ascii="Arial" w:hAnsi="Arial"/>
          </w:rPr>
          <w:t>1,0</w:t>
        </w:r>
      </w:ins>
      <w:del w:id="57" w:author="Samsung" w:date="2023-08-17T16:21:00Z">
        <w:r w:rsidR="00047EC0" w:rsidDel="00E762A0">
          <w:rPr>
            <w:rFonts w:ascii="Arial" w:hAnsi="Arial"/>
          </w:rPr>
          <w:delText>0,1</w:delText>
        </w:r>
        <w:r w:rsidR="007712BD" w:rsidDel="00E762A0">
          <w:rPr>
            <w:rFonts w:ascii="Arial" w:hAnsi="Arial"/>
          </w:rPr>
          <w:delText xml:space="preserve"> </w:delText>
        </w:r>
      </w:del>
      <w:r w:rsidR="007712BD">
        <w:rPr>
          <w:rFonts w:ascii="Arial" w:hAnsi="Arial"/>
        </w:rPr>
        <w:t xml:space="preserve">and q1,1 </w:t>
      </w:r>
      <w:r w:rsidRPr="009329DC">
        <w:rPr>
          <w:rFonts w:ascii="Arial" w:hAnsi="Arial"/>
          <w:lang w:eastAsia="zh-CN"/>
        </w:rPr>
        <w:t xml:space="preserve">meet </w:t>
      </w:r>
      <w:r w:rsidRPr="009329DC">
        <w:rPr>
          <w:rFonts w:ascii="Arial" w:hAnsi="Arial" w:hint="eastAsia"/>
          <w:lang w:eastAsia="zh-CN"/>
        </w:rPr>
        <w:t xml:space="preserve">the </w:t>
      </w:r>
      <w:r w:rsidRPr="009329DC">
        <w:rPr>
          <w:rFonts w:ascii="Arial" w:hAnsi="Arial"/>
          <w:lang w:eastAsia="zh-CN"/>
        </w:rPr>
        <w:t>CSI-RS_RP</w:t>
      </w:r>
      <w:r w:rsidRPr="009329DC">
        <w:rPr>
          <w:rFonts w:ascii="Arial" w:hAnsi="Arial" w:hint="eastAsia"/>
          <w:lang w:eastAsia="zh-CN"/>
        </w:rPr>
        <w:t xml:space="preserve"> </w:t>
      </w:r>
      <w:r w:rsidRPr="009329DC">
        <w:rPr>
          <w:rFonts w:ascii="Arial" w:hAnsi="Arial"/>
        </w:rPr>
        <w:t>side condition &gt; -120.5dBm/15kHz</w:t>
      </w:r>
      <w:r w:rsidRPr="009329DC">
        <w:rPr>
          <w:rFonts w:ascii="Arial" w:hAnsi="Arial"/>
          <w:lang w:eastAsia="zh-CN"/>
        </w:rPr>
        <w:t xml:space="preserve"> and t</w:t>
      </w:r>
      <w:r w:rsidR="00381011" w:rsidRPr="009329DC">
        <w:rPr>
          <w:rFonts w:ascii="Arial" w:hAnsi="Arial"/>
          <w:lang w:eastAsia="zh-CN"/>
        </w:rPr>
        <w:t xml:space="preserve">he Es/Iot side condition &gt; -3dB, while the Io </w:t>
      </w:r>
      <w:r w:rsidR="00325187" w:rsidRPr="009329DC">
        <w:rPr>
          <w:rFonts w:ascii="Arial" w:hAnsi="Arial"/>
          <w:lang w:eastAsia="zh-CN"/>
        </w:rPr>
        <w:t xml:space="preserve">of set </w:t>
      </w:r>
      <w:r w:rsidR="00047EC0">
        <w:rPr>
          <w:rFonts w:ascii="Arial" w:hAnsi="Arial"/>
        </w:rPr>
        <w:t>q</w:t>
      </w:r>
      <w:ins w:id="58" w:author="Samsung" w:date="2023-08-17T16:21:00Z">
        <w:r w:rsidR="00E762A0">
          <w:rPr>
            <w:rFonts w:ascii="Arial" w:hAnsi="Arial"/>
          </w:rPr>
          <w:t>1,0</w:t>
        </w:r>
      </w:ins>
      <w:del w:id="59" w:author="Samsung" w:date="2023-08-17T16:21:00Z">
        <w:r w:rsidR="00047EC0" w:rsidDel="00E762A0">
          <w:rPr>
            <w:rFonts w:ascii="Arial" w:hAnsi="Arial"/>
          </w:rPr>
          <w:delText>0,1</w:delText>
        </w:r>
      </w:del>
      <w:r w:rsidR="00047EC0">
        <w:rPr>
          <w:rFonts w:ascii="Arial" w:hAnsi="Arial"/>
        </w:rPr>
        <w:t xml:space="preserve"> and q1,1 </w:t>
      </w:r>
      <w:r w:rsidR="00047EC0">
        <w:rPr>
          <w:rFonts w:ascii="Arial" w:hAnsi="Arial"/>
          <w:lang w:eastAsia="zh-CN"/>
        </w:rPr>
        <w:t>are</w:t>
      </w:r>
      <w:r w:rsidR="00381011" w:rsidRPr="009329DC">
        <w:rPr>
          <w:rFonts w:ascii="Arial" w:hAnsi="Arial"/>
          <w:lang w:eastAsia="zh-CN"/>
        </w:rPr>
        <w:t xml:space="preserve"> higher than -50dBm/</w:t>
      </w:r>
      <w:proofErr w:type="spellStart"/>
      <w:r w:rsidR="00381011" w:rsidRPr="009329DC">
        <w:rPr>
          <w:rFonts w:ascii="Arial" w:hAnsi="Arial"/>
          <w:lang w:eastAsia="zh-CN"/>
        </w:rPr>
        <w:t>BWchannel</w:t>
      </w:r>
      <w:proofErr w:type="spellEnd"/>
      <w:r w:rsidR="00381011" w:rsidRPr="009329DC">
        <w:rPr>
          <w:rFonts w:ascii="Arial" w:hAnsi="Arial"/>
          <w:lang w:eastAsia="zh-CN"/>
        </w:rPr>
        <w:t xml:space="preserve"> side condition. Es/</w:t>
      </w:r>
      <w:proofErr w:type="spellStart"/>
      <w:r w:rsidR="00381011" w:rsidRPr="009329DC">
        <w:rPr>
          <w:rFonts w:ascii="Arial" w:hAnsi="Arial"/>
          <w:lang w:eastAsia="zh-CN"/>
        </w:rPr>
        <w:t>Iot</w:t>
      </w:r>
      <w:proofErr w:type="spellEnd"/>
      <w:r w:rsidR="00381011" w:rsidRPr="009329DC">
        <w:rPr>
          <w:rFonts w:ascii="Arial" w:hAnsi="Arial"/>
          <w:lang w:eastAsia="zh-CN"/>
        </w:rPr>
        <w:t xml:space="preserve"> of set </w:t>
      </w:r>
      <w:ins w:id="60" w:author="Samsung" w:date="2023-08-17T16:21:00Z">
        <w:r w:rsidR="00E762A0">
          <w:rPr>
            <w:rFonts w:ascii="Arial" w:hAnsi="Arial"/>
          </w:rPr>
          <w:t>q1,0 and q1,1</w:t>
        </w:r>
      </w:ins>
      <w:del w:id="61" w:author="Samsung" w:date="2023-08-17T16:21:00Z">
        <w:r w:rsidR="00381011" w:rsidRPr="009329DC" w:rsidDel="00E762A0">
          <w:rPr>
            <w:rFonts w:ascii="Arial" w:hAnsi="Arial"/>
            <w:lang w:eastAsia="zh-CN"/>
          </w:rPr>
          <w:delText>q1</w:delText>
        </w:r>
      </w:del>
      <w:r w:rsidR="00381011" w:rsidRPr="009329DC">
        <w:rPr>
          <w:rFonts w:ascii="Arial" w:hAnsi="Arial"/>
          <w:lang w:eastAsia="zh-CN"/>
        </w:rPr>
        <w:t xml:space="preserve"> </w:t>
      </w:r>
      <w:del w:id="62" w:author="Samsung" w:date="2023-08-17T16:21:00Z">
        <w:r w:rsidR="00381011" w:rsidRPr="009329DC" w:rsidDel="00E762A0">
          <w:rPr>
            <w:rFonts w:ascii="Arial" w:hAnsi="Arial"/>
            <w:lang w:eastAsia="zh-CN"/>
          </w:rPr>
          <w:delText xml:space="preserve">is </w:delText>
        </w:r>
      </w:del>
      <w:ins w:id="63" w:author="Samsung" w:date="2023-08-17T16:21:00Z">
        <w:r w:rsidR="00E762A0">
          <w:rPr>
            <w:rFonts w:ascii="Arial" w:hAnsi="Arial"/>
            <w:lang w:eastAsia="zh-CN"/>
          </w:rPr>
          <w:t>are</w:t>
        </w:r>
        <w:r w:rsidR="00E762A0" w:rsidRPr="009329DC">
          <w:rPr>
            <w:rFonts w:ascii="Arial" w:hAnsi="Arial"/>
            <w:lang w:eastAsia="zh-CN"/>
          </w:rPr>
          <w:t xml:space="preserve"> </w:t>
        </w:r>
      </w:ins>
      <w:r w:rsidR="00381011" w:rsidRPr="009329DC">
        <w:rPr>
          <w:rFonts w:ascii="Arial" w:hAnsi="Arial"/>
          <w:lang w:eastAsia="zh-CN"/>
        </w:rPr>
        <w:t xml:space="preserve">therefore decreased by an amount sufficient to achieve </w:t>
      </w:r>
      <w:r w:rsidR="00391568" w:rsidRPr="00604088">
        <w:rPr>
          <w:rFonts w:ascii="Arial" w:hAnsi="Arial"/>
          <w:i/>
          <w:lang w:eastAsia="zh-CN"/>
        </w:rPr>
        <w:t xml:space="preserve">Io of set </w:t>
      </w:r>
      <w:ins w:id="64" w:author="Samsung" w:date="2023-08-17T16:21:00Z">
        <w:r w:rsidR="00E762A0">
          <w:rPr>
            <w:rFonts w:ascii="Arial" w:hAnsi="Arial"/>
          </w:rPr>
          <w:t>q1,0 and q1,1</w:t>
        </w:r>
      </w:ins>
      <w:del w:id="65" w:author="Samsung" w:date="2023-08-17T16:21:00Z">
        <w:r w:rsidR="00391568" w:rsidRPr="00604088" w:rsidDel="00E762A0">
          <w:rPr>
            <w:rFonts w:ascii="Arial" w:hAnsi="Arial"/>
            <w:i/>
            <w:lang w:eastAsia="zh-CN"/>
          </w:rPr>
          <w:delText>q1</w:delText>
        </w:r>
      </w:del>
      <w:r w:rsidR="00381011" w:rsidRPr="00604088">
        <w:rPr>
          <w:rFonts w:ascii="Arial" w:hAnsi="Arial"/>
          <w:i/>
          <w:lang w:eastAsia="zh-CN"/>
        </w:rPr>
        <w:t xml:space="preserve"> &lt; -50dB</w:t>
      </w:r>
      <w:r w:rsidR="000D6D97">
        <w:rPr>
          <w:rFonts w:ascii="Arial" w:hAnsi="Arial"/>
          <w:i/>
          <w:lang w:eastAsia="zh-CN"/>
        </w:rPr>
        <w:t>m</w:t>
      </w:r>
      <w:r w:rsidR="00381011" w:rsidRPr="009329DC">
        <w:rPr>
          <w:rFonts w:ascii="Arial" w:hAnsi="Arial" w:hint="eastAsia"/>
          <w:i/>
          <w:lang w:eastAsia="zh-CN"/>
        </w:rPr>
        <w:t>.</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308A507A"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r w:rsidR="007712BD">
        <w:rPr>
          <w:rFonts w:ascii="Arial" w:hAnsi="Arial"/>
          <w:b/>
          <w:lang w:eastAsia="zh-CN"/>
        </w:rPr>
        <w:t>,0 and q</w:t>
      </w:r>
      <w:del w:id="66" w:author="Samsung" w:date="2023-08-17T16:21:00Z">
        <w:r w:rsidR="00417D24" w:rsidDel="00E762A0">
          <w:rPr>
            <w:rFonts w:ascii="Arial" w:hAnsi="Arial"/>
            <w:b/>
            <w:lang w:eastAsia="zh-CN"/>
          </w:rPr>
          <w:delText>1</w:delText>
        </w:r>
        <w:r w:rsidR="007712BD" w:rsidDel="00E762A0">
          <w:rPr>
            <w:rFonts w:ascii="Arial" w:hAnsi="Arial"/>
            <w:b/>
            <w:lang w:eastAsia="zh-CN"/>
          </w:rPr>
          <w:delText>,</w:delText>
        </w:r>
        <w:r w:rsidR="00417D24" w:rsidDel="00E762A0">
          <w:rPr>
            <w:rFonts w:ascii="Arial" w:hAnsi="Arial"/>
            <w:b/>
            <w:lang w:eastAsia="zh-CN"/>
          </w:rPr>
          <w:delText>0</w:delText>
        </w:r>
      </w:del>
      <w:ins w:id="67" w:author="Samsung" w:date="2023-08-17T16:21:00Z">
        <w:r w:rsidR="00E762A0">
          <w:rPr>
            <w:rFonts w:ascii="Arial" w:hAnsi="Arial"/>
            <w:b/>
            <w:lang w:eastAsia="zh-CN"/>
          </w:rPr>
          <w:t>0,1</w:t>
        </w:r>
      </w:ins>
    </w:p>
    <w:p w14:paraId="1DD5BA12" w14:textId="6D0EC482"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007712BD">
        <w:rPr>
          <w:rFonts w:ascii="Arial" w:hAnsi="Arial"/>
        </w:rPr>
        <w:t>,0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sidR="00604088">
        <w:rPr>
          <w:rFonts w:ascii="Arial" w:hAnsi="Arial"/>
        </w:rPr>
        <w:t xml:space="preserve"> 8.7</w:t>
      </w:r>
      <w:r w:rsidRPr="00B22BD0">
        <w:rPr>
          <w:rFonts w:ascii="Arial" w:hAnsi="Arial"/>
        </w:rPr>
        <w:t xml:space="preserve"> dB. This value is found empirically by observing the minimum/maxim</w:t>
      </w:r>
      <w:r>
        <w:rPr>
          <w:rFonts w:ascii="Arial" w:hAnsi="Arial"/>
        </w:rPr>
        <w:t>um parameter values in step g).</w:t>
      </w:r>
    </w:p>
    <w:p w14:paraId="3588C786" w14:textId="47C85FC4" w:rsidR="00844126" w:rsidRDefault="00844126" w:rsidP="00604088">
      <w:pPr>
        <w:jc w:val="both"/>
        <w:rPr>
          <w:rFonts w:ascii="Arial" w:hAnsi="Arial"/>
        </w:rPr>
      </w:pPr>
      <w:r w:rsidRPr="00B22BD0">
        <w:rPr>
          <w:rFonts w:ascii="Arial" w:hAnsi="Arial" w:hint="eastAsia"/>
          <w:lang w:eastAsia="zh-CN"/>
        </w:rPr>
        <w:t xml:space="preserve">For </w:t>
      </w:r>
      <w:r>
        <w:rPr>
          <w:rFonts w:ascii="Arial" w:hAnsi="Arial"/>
        </w:rPr>
        <w:t xml:space="preserve">CSI-RS of set </w:t>
      </w:r>
      <w:r w:rsidR="007712BD">
        <w:rPr>
          <w:rFonts w:ascii="Arial" w:hAnsi="Arial"/>
        </w:rPr>
        <w:t xml:space="preserve">q0,0 </w:t>
      </w:r>
      <w:r>
        <w:rPr>
          <w:rFonts w:ascii="Arial" w:hAnsi="Arial"/>
          <w:lang w:eastAsia="zh-CN"/>
        </w:rPr>
        <w:t>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Pr>
          <w:rFonts w:ascii="Arial" w:hAnsi="Arial"/>
          <w:lang w:eastAsia="zh-CN"/>
        </w:rPr>
        <w:t>Iot</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w:t>
      </w:r>
      <w:r w:rsidR="00604088">
        <w:rPr>
          <w:rFonts w:ascii="Arial" w:hAnsi="Arial"/>
        </w:rPr>
        <w:t>8.7</w:t>
      </w:r>
      <w:r w:rsidRPr="00B22BD0">
        <w:rPr>
          <w:rFonts w:ascii="Arial" w:hAnsi="Arial"/>
        </w:rPr>
        <w:t xml:space="preserve"> dB. This value is found empirically by observing the minimum/maxim</w:t>
      </w:r>
      <w:r>
        <w:rPr>
          <w:rFonts w:ascii="Arial" w:hAnsi="Arial"/>
        </w:rPr>
        <w:t>um parameter values in step g).</w:t>
      </w:r>
    </w:p>
    <w:p w14:paraId="041D5F55" w14:textId="468BF062" w:rsidR="00F13DAB" w:rsidRDefault="00F13DAB" w:rsidP="00F13DAB">
      <w:pPr>
        <w:jc w:val="both"/>
        <w:rPr>
          <w:rFonts w:ascii="Arial" w:hAnsi="Arial"/>
        </w:rPr>
      </w:pPr>
      <w:r w:rsidRPr="00B22BD0">
        <w:rPr>
          <w:rFonts w:ascii="Arial" w:hAnsi="Arial" w:hint="eastAsia"/>
          <w:lang w:eastAsia="zh-CN"/>
        </w:rPr>
        <w:lastRenderedPageBreak/>
        <w:t xml:space="preserve">For </w:t>
      </w:r>
      <w:r>
        <w:rPr>
          <w:rFonts w:ascii="Arial" w:hAnsi="Arial"/>
        </w:rPr>
        <w:t xml:space="preserve">CSI-RS of set q0,1 </w:t>
      </w:r>
      <w:r>
        <w:rPr>
          <w:rFonts w:ascii="Arial" w:hAnsi="Arial"/>
          <w:lang w:eastAsia="zh-CN"/>
        </w:rPr>
        <w:t>during T</w:t>
      </w:r>
      <w:r w:rsidR="00083CC0">
        <w:rPr>
          <w:rFonts w:ascii="Arial" w:hAnsi="Arial"/>
          <w:lang w:eastAsia="zh-CN"/>
        </w:rPr>
        <w:t>1</w:t>
      </w:r>
      <w:r>
        <w:rPr>
          <w:rFonts w:ascii="Arial" w:hAnsi="Arial"/>
          <w:lang w:eastAsia="zh-CN"/>
        </w:rPr>
        <w:t>-</w:t>
      </w:r>
      <w:del w:id="68" w:author="Samsung" w:date="2023-08-17T16:22:00Z">
        <w:r w:rsidDel="00E762A0">
          <w:rPr>
            <w:rFonts w:ascii="Arial" w:hAnsi="Arial"/>
            <w:lang w:eastAsia="zh-CN"/>
          </w:rPr>
          <w:delText>T5</w:delText>
        </w:r>
      </w:del>
      <w:ins w:id="69" w:author="Samsung" w:date="2023-08-17T16:22:00Z">
        <w:r w:rsidR="00E762A0">
          <w:rPr>
            <w:rFonts w:ascii="Arial" w:hAnsi="Arial"/>
            <w:lang w:eastAsia="zh-CN"/>
          </w:rPr>
          <w:t>T</w:t>
        </w:r>
        <w:r w:rsidR="00E762A0">
          <w:rPr>
            <w:rFonts w:ascii="Arial" w:hAnsi="Arial"/>
            <w:lang w:eastAsia="zh-CN"/>
          </w:rPr>
          <w:t>2</w:t>
        </w:r>
      </w:ins>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Pr>
          <w:rFonts w:ascii="Arial" w:hAnsi="Arial"/>
          <w:lang w:eastAsia="zh-CN"/>
        </w:rPr>
        <w:t>Iot</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w:t>
      </w:r>
      <w:r w:rsidR="00083CC0">
        <w:rPr>
          <w:rFonts w:ascii="Arial" w:hAnsi="Arial"/>
          <w:lang w:eastAsia="zh-CN"/>
        </w:rPr>
        <w:t xml:space="preserve"> 5</w:t>
      </w:r>
      <w:r w:rsidRPr="009E0697">
        <w:rPr>
          <w:rFonts w:ascii="Arial" w:hAnsi="Arial"/>
          <w:lang w:eastAsia="zh-CN"/>
        </w:rPr>
        <w:t>dB</w:t>
      </w:r>
      <w:r w:rsidRPr="00546498">
        <w:rPr>
          <w:rFonts w:ascii="Arial" w:hAnsi="Arial"/>
        </w:rPr>
        <w:t>. The actual offset required is</w:t>
      </w:r>
      <w:r>
        <w:rPr>
          <w:rFonts w:ascii="Arial" w:hAnsi="Arial"/>
        </w:rPr>
        <w:t xml:space="preserve"> 8.7</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1082C71D" w14:textId="77777777" w:rsidR="00F13DAB" w:rsidRPr="00F13DAB" w:rsidRDefault="00F13DAB" w:rsidP="00604088">
      <w:pPr>
        <w:jc w:val="both"/>
        <w:rPr>
          <w:rFonts w:ascii="Arial" w:hAnsi="Arial"/>
        </w:rPr>
      </w:pPr>
    </w:p>
    <w:p w14:paraId="5B5B2BBB" w14:textId="0CF6E090"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del w:id="70" w:author="Samsung" w:date="2023-08-17T16:22:00Z">
        <w:r w:rsidR="00417D24" w:rsidDel="00E762A0">
          <w:rPr>
            <w:rFonts w:ascii="Arial" w:hAnsi="Arial"/>
            <w:b/>
            <w:lang w:eastAsia="zh-CN"/>
          </w:rPr>
          <w:delText>0,1</w:delText>
        </w:r>
      </w:del>
      <w:ins w:id="71" w:author="Samsung" w:date="2023-08-17T16:22:00Z">
        <w:r w:rsidR="00E762A0">
          <w:rPr>
            <w:rFonts w:ascii="Arial" w:hAnsi="Arial"/>
            <w:b/>
            <w:lang w:eastAsia="zh-CN"/>
          </w:rPr>
          <w:t>1,0</w:t>
        </w:r>
      </w:ins>
      <w:r w:rsidR="007712BD">
        <w:rPr>
          <w:rFonts w:ascii="Arial" w:hAnsi="Arial"/>
          <w:b/>
          <w:lang w:eastAsia="zh-CN"/>
        </w:rPr>
        <w:t xml:space="preserve"> and q1,1</w:t>
      </w:r>
    </w:p>
    <w:p w14:paraId="0EEADB1E" w14:textId="221FBE3B" w:rsidR="00604088" w:rsidRDefault="00604088" w:rsidP="00844126">
      <w:pPr>
        <w:jc w:val="both"/>
        <w:rPr>
          <w:rFonts w:ascii="Arial" w:hAnsi="Arial"/>
          <w:lang w:eastAsia="zh-CN"/>
        </w:rPr>
      </w:pPr>
      <w:r w:rsidRPr="00B22BD0">
        <w:rPr>
          <w:rFonts w:ascii="Arial" w:hAnsi="Arial" w:hint="eastAsia"/>
          <w:lang w:eastAsia="zh-CN"/>
        </w:rPr>
        <w:t xml:space="preserve">For </w:t>
      </w:r>
      <w:r>
        <w:rPr>
          <w:rFonts w:ascii="Arial" w:hAnsi="Arial"/>
        </w:rPr>
        <w:t xml:space="preserve">CSI-RS of set </w:t>
      </w:r>
      <w:r w:rsidR="00417D24" w:rsidRPr="00417D24">
        <w:rPr>
          <w:rFonts w:ascii="Arial" w:hAnsi="Arial"/>
        </w:rPr>
        <w:t>q</w:t>
      </w:r>
      <w:del w:id="72" w:author="Samsung" w:date="2023-08-17T16:22:00Z">
        <w:r w:rsidR="00417D24" w:rsidRPr="00417D24" w:rsidDel="00E762A0">
          <w:rPr>
            <w:rFonts w:ascii="Arial" w:hAnsi="Arial"/>
          </w:rPr>
          <w:delText>0,1</w:delText>
        </w:r>
        <w:r w:rsidR="007712BD" w:rsidRPr="007712BD" w:rsidDel="00E762A0">
          <w:rPr>
            <w:rFonts w:ascii="Arial" w:hAnsi="Arial"/>
          </w:rPr>
          <w:delText xml:space="preserve"> </w:delText>
        </w:r>
      </w:del>
      <w:ins w:id="73" w:author="Samsung" w:date="2023-08-17T16:22:00Z">
        <w:r w:rsidR="00E762A0">
          <w:rPr>
            <w:rFonts w:ascii="Arial" w:hAnsi="Arial"/>
          </w:rPr>
          <w:t xml:space="preserve">1,0 </w:t>
        </w:r>
      </w:ins>
      <w:r w:rsidR="007712BD" w:rsidRPr="007712BD">
        <w:rPr>
          <w:rFonts w:ascii="Arial" w:hAnsi="Arial"/>
        </w:rPr>
        <w:t>and q1,1</w:t>
      </w:r>
      <w:r w:rsidR="007712BD">
        <w:rPr>
          <w:rFonts w:ascii="Arial" w:hAnsi="Arial"/>
        </w:rPr>
        <w:t xml:space="preserve"> </w:t>
      </w:r>
      <w:r>
        <w:rPr>
          <w:rFonts w:ascii="Arial" w:hAnsi="Arial"/>
          <w:lang w:eastAsia="zh-CN"/>
        </w:rPr>
        <w:t>during T3</w:t>
      </w:r>
      <w:r w:rsidRPr="00546498">
        <w:rPr>
          <w:rFonts w:ascii="Arial" w:hAnsi="Arial" w:hint="eastAsia"/>
          <w:lang w:eastAsia="zh-CN"/>
        </w:rPr>
        <w:t>,</w:t>
      </w:r>
      <w:r w:rsidRPr="00546498">
        <w:rPr>
          <w:rFonts w:ascii="Arial" w:hAnsi="Arial"/>
        </w:rPr>
        <w:t xml:space="preserve"> the </w:t>
      </w:r>
      <w:proofErr w:type="spellStart"/>
      <w:r w:rsidRPr="008D6011">
        <w:rPr>
          <w:rFonts w:ascii="Arial" w:hAnsi="Arial"/>
          <w:lang w:eastAsia="zh-CN"/>
        </w:rPr>
        <w:t>rsrp-ThresholdSSB</w:t>
      </w:r>
      <w:proofErr w:type="spellEnd"/>
      <w:r w:rsidRPr="00546498">
        <w:rPr>
          <w:rFonts w:ascii="Arial" w:hAnsi="Arial"/>
        </w:rPr>
        <w:t xml:space="preserve"> is </w:t>
      </w:r>
      <w:r>
        <w:rPr>
          <w:rFonts w:ascii="Arial" w:hAnsi="Arial"/>
          <w:lang w:eastAsia="zh-CN"/>
        </w:rPr>
        <w:t>decreased</w:t>
      </w:r>
      <w:r w:rsidRPr="00546498">
        <w:rPr>
          <w:rFonts w:ascii="Arial" w:hAnsi="Arial"/>
        </w:rPr>
        <w:t xml:space="preserve"> by an amount sufficient to achieve </w:t>
      </w:r>
      <w:r w:rsidRPr="00E01253">
        <w:rPr>
          <w:rFonts w:ascii="Arial" w:hAnsi="Arial"/>
          <w:i/>
          <w:lang w:eastAsia="zh-CN"/>
        </w:rPr>
        <w:t>(</w:t>
      </w:r>
      <w:r>
        <w:rPr>
          <w:rFonts w:ascii="Arial" w:hAnsi="Arial"/>
          <w:i/>
          <w:lang w:eastAsia="zh-CN"/>
        </w:rPr>
        <w:t>CSI-RS</w:t>
      </w:r>
      <w:r w:rsidRPr="00E3021A">
        <w:rPr>
          <w:rFonts w:ascii="Arial" w:hAnsi="Arial"/>
          <w:i/>
          <w:lang w:eastAsia="zh-CN"/>
        </w:rPr>
        <w:t>_RP</w:t>
      </w:r>
      <w:r>
        <w:rPr>
          <w:rFonts w:ascii="Arial" w:hAnsi="Arial"/>
          <w:i/>
          <w:lang w:eastAsia="zh-CN"/>
        </w:rPr>
        <w:t xml:space="preserve"> q1</w:t>
      </w:r>
      <w:r w:rsidRPr="00E3021A">
        <w:rPr>
          <w:rFonts w:ascii="Arial" w:hAnsi="Arial"/>
          <w:i/>
          <w:lang w:eastAsia="zh-CN"/>
        </w:rPr>
        <w:t xml:space="preserve"> – rsrp-ThresholdSSB</w:t>
      </w:r>
      <w:r>
        <w:rPr>
          <w:rFonts w:ascii="Arial" w:hAnsi="Arial"/>
          <w:lang w:eastAsia="zh-CN"/>
        </w:rPr>
        <w:t>)</w:t>
      </w:r>
      <w:r w:rsidR="00293F77">
        <w:rPr>
          <w:rFonts w:ascii="Arial" w:hAnsi="Arial"/>
          <w:lang w:eastAsia="zh-CN"/>
        </w:rPr>
        <w:t xml:space="preserve"> &gt; 0dB</w:t>
      </w:r>
      <w:r w:rsidRPr="00546498">
        <w:rPr>
          <w:rFonts w:ascii="Arial" w:hAnsi="Arial"/>
        </w:rPr>
        <w:t xml:space="preserve">. The actual offset required is </w:t>
      </w:r>
      <w:r w:rsidR="00293F77">
        <w:rPr>
          <w:rFonts w:ascii="Arial" w:hAnsi="Arial"/>
        </w:rPr>
        <w:t>-14</w:t>
      </w:r>
      <w:r w:rsidRPr="00B22BD0">
        <w:rPr>
          <w:rFonts w:ascii="Arial" w:hAnsi="Arial"/>
        </w:rPr>
        <w:t xml:space="preserve"> dB. This value is found empirically by observing the minimum/maximum parameter values in step g).</w:t>
      </w:r>
    </w:p>
    <w:p w14:paraId="2A8ACB6B" w14:textId="0EEDA7A8"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 xml:space="preserve">CSI-RS of set </w:t>
      </w:r>
      <w:r w:rsidR="00417D24" w:rsidRPr="00417D24">
        <w:rPr>
          <w:rFonts w:ascii="Arial" w:hAnsi="Arial"/>
        </w:rPr>
        <w:t>q</w:t>
      </w:r>
      <w:ins w:id="74" w:author="Samsung" w:date="2023-08-17T16:22:00Z">
        <w:r w:rsidR="00E762A0">
          <w:rPr>
            <w:rFonts w:ascii="Arial" w:hAnsi="Arial"/>
          </w:rPr>
          <w:t>1,0</w:t>
        </w:r>
      </w:ins>
      <w:del w:id="75" w:author="Samsung" w:date="2023-08-17T16:22:00Z">
        <w:r w:rsidR="00417D24" w:rsidRPr="00417D24" w:rsidDel="00E762A0">
          <w:rPr>
            <w:rFonts w:ascii="Arial" w:hAnsi="Arial"/>
          </w:rPr>
          <w:delText>0,1</w:delText>
        </w:r>
      </w:del>
      <w:r w:rsidR="007712BD" w:rsidRPr="007712BD">
        <w:rPr>
          <w:rFonts w:ascii="Arial" w:hAnsi="Arial"/>
        </w:rPr>
        <w:t xml:space="preserve"> and q1,1</w:t>
      </w:r>
      <w:r w:rsidR="007712BD">
        <w:rPr>
          <w:rFonts w:ascii="Arial" w:hAnsi="Arial"/>
        </w:rPr>
        <w:t xml:space="preserve"> </w:t>
      </w:r>
      <w:r>
        <w:rPr>
          <w:rFonts w:ascii="Arial" w:hAnsi="Arial"/>
          <w:lang w:eastAsia="zh-CN"/>
        </w:rPr>
        <w:t>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w:t>
      </w:r>
      <w:proofErr w:type="spellStart"/>
      <w:r>
        <w:rPr>
          <w:rFonts w:ascii="Arial" w:hAnsi="Arial"/>
          <w:lang w:eastAsia="zh-CN"/>
        </w:rPr>
        <w:t>Iot</w:t>
      </w:r>
      <w:proofErr w:type="spellEnd"/>
      <w:r w:rsidRPr="00546498">
        <w:rPr>
          <w:rFonts w:ascii="Arial" w:hAnsi="Arial"/>
        </w:rPr>
        <w:t xml:space="preserve"> is </w:t>
      </w:r>
      <w:r w:rsidR="005C2FE6">
        <w:rPr>
          <w:rFonts w:ascii="Arial" w:hAnsi="Arial"/>
          <w:lang w:eastAsia="zh-CN"/>
        </w:rPr>
        <w:t>decreased</w:t>
      </w:r>
      <w:r w:rsidRPr="00546498">
        <w:rPr>
          <w:rFonts w:ascii="Arial" w:hAnsi="Arial"/>
        </w:rPr>
        <w:t xml:space="preserve"> by an amount sufficient to achieve </w:t>
      </w:r>
      <w:r w:rsidR="005C2FE6" w:rsidRPr="00604088">
        <w:rPr>
          <w:rFonts w:ascii="Arial" w:hAnsi="Arial"/>
          <w:i/>
          <w:lang w:eastAsia="zh-CN"/>
        </w:rPr>
        <w:t>Io of set q1 &lt; -50dB</w:t>
      </w:r>
      <w:r w:rsidRPr="00546498">
        <w:rPr>
          <w:rFonts w:ascii="Arial" w:hAnsi="Arial"/>
        </w:rPr>
        <w:t xml:space="preserve">. The actual offset required is </w:t>
      </w:r>
      <w:r w:rsidR="00EF15B8">
        <w:rPr>
          <w:rFonts w:ascii="Arial" w:hAnsi="Arial"/>
        </w:rPr>
        <w:t>-</w:t>
      </w:r>
      <w:r>
        <w:rPr>
          <w:rFonts w:ascii="Arial" w:hAnsi="Arial"/>
        </w:rPr>
        <w:t>0.2</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7126687D" w14:textId="0E34B859" w:rsidR="003742CB" w:rsidRPr="003B7923" w:rsidRDefault="003742CB" w:rsidP="003742CB">
      <w:pPr>
        <w:pStyle w:val="tdoc-header"/>
        <w:autoSpaceDE w:val="0"/>
        <w:autoSpaceDN w:val="0"/>
        <w:adjustRightInd w:val="0"/>
        <w:spacing w:before="240" w:after="180"/>
        <w:outlineLvl w:val="0"/>
        <w:rPr>
          <w:b/>
          <w:noProof w:val="0"/>
          <w:lang w:eastAsia="zh-CN"/>
        </w:rPr>
      </w:pPr>
      <w:r w:rsidRPr="003B7923">
        <w:rPr>
          <w:b/>
          <w:noProof w:val="0"/>
          <w:lang w:eastAsia="zh-CN"/>
        </w:rPr>
        <w:t>7</w:t>
      </w:r>
      <w:r w:rsidRPr="003B7923">
        <w:rPr>
          <w:b/>
          <w:noProof w:val="0"/>
        </w:rPr>
        <w:t>. Treatment of</w:t>
      </w:r>
      <w:r w:rsidRPr="003B7923">
        <w:rPr>
          <w:rFonts w:hint="eastAsia"/>
          <w:b/>
          <w:noProof w:val="0"/>
          <w:lang w:eastAsia="zh-CN"/>
        </w:rPr>
        <w:t xml:space="preserve"> </w:t>
      </w:r>
      <w:r w:rsidRPr="003B7923">
        <w:rPr>
          <w:b/>
          <w:noProof w:val="0"/>
          <w:lang w:eastAsia="zh-CN"/>
        </w:rPr>
        <w:t>test cases 7.5.5.</w:t>
      </w:r>
      <w:r w:rsidR="00D73443">
        <w:rPr>
          <w:b/>
          <w:noProof w:val="0"/>
          <w:lang w:eastAsia="zh-CN"/>
        </w:rPr>
        <w:t>9</w:t>
      </w:r>
    </w:p>
    <w:p w14:paraId="6983723A" w14:textId="47594BF5" w:rsidR="003742CB" w:rsidRPr="00844126" w:rsidRDefault="003742CB" w:rsidP="003742CB">
      <w:pPr>
        <w:jc w:val="both"/>
      </w:pPr>
      <w:r w:rsidRPr="003B7923">
        <w:rPr>
          <w:rFonts w:ascii="Arial" w:hAnsi="Arial"/>
        </w:rPr>
        <w:t xml:space="preserve">TS 38.533 also contains </w:t>
      </w:r>
      <w:r w:rsidR="00D73443">
        <w:rPr>
          <w:rFonts w:ascii="Arial" w:hAnsi="Arial"/>
        </w:rPr>
        <w:t>1</w:t>
      </w:r>
      <w:r w:rsidRPr="003B7923">
        <w:rPr>
          <w:rFonts w:ascii="Arial" w:hAnsi="Arial"/>
        </w:rPr>
        <w:t xml:space="preserve"> similar test cases 7.5.5.</w:t>
      </w:r>
      <w:r w:rsidR="00D73443">
        <w:rPr>
          <w:rFonts w:ascii="Arial" w:hAnsi="Arial"/>
        </w:rPr>
        <w:t>9</w:t>
      </w:r>
      <w:r w:rsidRPr="003B7923">
        <w:rPr>
          <w:rFonts w:ascii="Arial" w:hAnsi="Arial"/>
        </w:rPr>
        <w:t xml:space="preserve"> in clause 7.5.5. </w:t>
      </w:r>
      <w:r w:rsidR="00133FD9" w:rsidRPr="003B7923">
        <w:rPr>
          <w:rFonts w:ascii="Arial" w:hAnsi="Arial"/>
        </w:rPr>
        <w:t>In th</w:t>
      </w:r>
      <w:r w:rsidR="00D73443">
        <w:rPr>
          <w:rFonts w:ascii="Arial" w:hAnsi="Arial" w:hint="eastAsia"/>
          <w:lang w:eastAsia="zh-CN"/>
        </w:rPr>
        <w:t>is</w:t>
      </w:r>
      <w:r w:rsidR="00133FD9" w:rsidRPr="003B7923">
        <w:rPr>
          <w:rFonts w:ascii="Arial" w:hAnsi="Arial"/>
        </w:rPr>
        <w:t xml:space="preserve"> test</w:t>
      </w:r>
      <w:r w:rsidR="00422E7A" w:rsidRPr="003B7923">
        <w:rPr>
          <w:rFonts w:ascii="Arial" w:hAnsi="Arial"/>
        </w:rPr>
        <w:t xml:space="preserve"> case</w:t>
      </w:r>
      <w:r w:rsidR="00D73443">
        <w:rPr>
          <w:rFonts w:ascii="Arial" w:hAnsi="Arial"/>
        </w:rPr>
        <w:t xml:space="preserve"> </w:t>
      </w:r>
      <w:r w:rsidR="00422E7A" w:rsidRPr="003B7923">
        <w:rPr>
          <w:rFonts w:ascii="Arial" w:hAnsi="Arial"/>
        </w:rPr>
        <w:t>NR inter-frequency c</w:t>
      </w:r>
      <w:r w:rsidR="00133FD9" w:rsidRPr="003B7923">
        <w:rPr>
          <w:rFonts w:ascii="Arial" w:hAnsi="Arial"/>
        </w:rPr>
        <w:t xml:space="preserve">ells are configured and activated. The BFD and BFR </w:t>
      </w:r>
      <w:r w:rsidR="00926434" w:rsidRPr="003B7923">
        <w:rPr>
          <w:rFonts w:ascii="Arial" w:hAnsi="Arial"/>
        </w:rPr>
        <w:t xml:space="preserve">to be verified </w:t>
      </w:r>
      <w:r w:rsidR="00133FD9" w:rsidRPr="003B7923">
        <w:rPr>
          <w:rFonts w:ascii="Arial" w:hAnsi="Arial"/>
        </w:rPr>
        <w:t xml:space="preserve">happen in SCell. </w:t>
      </w:r>
      <w:r w:rsidRPr="003B7923">
        <w:rPr>
          <w:rFonts w:ascii="Arial" w:hAnsi="Arial"/>
        </w:rPr>
        <w:t xml:space="preserve">Since the test parameters </w:t>
      </w:r>
      <w:r w:rsidR="00133FD9" w:rsidRPr="003B7923">
        <w:rPr>
          <w:rFonts w:ascii="Arial" w:hAnsi="Arial"/>
        </w:rPr>
        <w:t xml:space="preserve">in SCell </w:t>
      </w:r>
      <w:r w:rsidRPr="003B7923">
        <w:rPr>
          <w:rFonts w:ascii="Arial" w:hAnsi="Arial"/>
        </w:rPr>
        <w:t>are identical with that of 5.5.5.</w:t>
      </w:r>
      <w:r w:rsidR="00D73443">
        <w:rPr>
          <w:rFonts w:ascii="Arial" w:hAnsi="Arial"/>
        </w:rPr>
        <w:t>8</w:t>
      </w:r>
      <w:r w:rsidRPr="003B7923">
        <w:rPr>
          <w:rFonts w:ascii="Arial" w:hAnsi="Arial"/>
        </w:rPr>
        <w:t xml:space="preserve">, the same level uncertainties and method of deciding Test Tolerances can be used except for the configured parameter is </w:t>
      </w:r>
      <w:r w:rsidRPr="003B7923">
        <w:rPr>
          <w:rFonts w:ascii="Arial" w:hAnsi="Arial"/>
          <w:i/>
          <w:lang w:eastAsia="zh-CN"/>
        </w:rPr>
        <w:t>rsrp-ThresholdBFR</w:t>
      </w:r>
      <w:r w:rsidRPr="003B7923">
        <w:rPr>
          <w:rFonts w:ascii="Arial" w:hAnsi="Arial"/>
        </w:rPr>
        <w:t xml:space="preserve"> for SCell.</w:t>
      </w:r>
    </w:p>
    <w:p w14:paraId="173BEE01" w14:textId="77777777" w:rsidR="003742CB" w:rsidRPr="003742CB" w:rsidRDefault="003742CB" w:rsidP="00830B9D">
      <w:pPr>
        <w:jc w:val="both"/>
      </w:pPr>
    </w:p>
    <w:sectPr w:rsidR="003742CB" w:rsidRPr="003742C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3E74B" w14:textId="77777777" w:rsidR="000623A4" w:rsidRDefault="000623A4">
      <w:r>
        <w:separator/>
      </w:r>
    </w:p>
  </w:endnote>
  <w:endnote w:type="continuationSeparator" w:id="0">
    <w:p w14:paraId="257BA1CF" w14:textId="77777777" w:rsidR="000623A4" w:rsidRDefault="0006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v4.2.0">
    <w:altName w:val="Calibri"/>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5A74B" w14:textId="77777777" w:rsidR="000623A4" w:rsidRDefault="000623A4">
      <w:r>
        <w:separator/>
      </w:r>
    </w:p>
  </w:footnote>
  <w:footnote w:type="continuationSeparator" w:id="0">
    <w:p w14:paraId="65596A37" w14:textId="77777777" w:rsidR="000623A4" w:rsidRDefault="00062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76C6A" w:rsidRDefault="00576C6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0"/>
  </w:num>
  <w:num w:numId="3">
    <w:abstractNumId w:val="44"/>
  </w:num>
  <w:num w:numId="4">
    <w:abstractNumId w:val="16"/>
  </w:num>
  <w:num w:numId="5">
    <w:abstractNumId w:val="2"/>
  </w:num>
  <w:num w:numId="6">
    <w:abstractNumId w:val="34"/>
  </w:num>
  <w:num w:numId="7">
    <w:abstractNumId w:val="37"/>
  </w:num>
  <w:num w:numId="8">
    <w:abstractNumId w:val="40"/>
  </w:num>
  <w:num w:numId="9">
    <w:abstractNumId w:val="21"/>
  </w:num>
  <w:num w:numId="10">
    <w:abstractNumId w:val="32"/>
  </w:num>
  <w:num w:numId="11">
    <w:abstractNumId w:val="24"/>
  </w:num>
  <w:num w:numId="12">
    <w:abstractNumId w:val="19"/>
  </w:num>
  <w:num w:numId="13">
    <w:abstractNumId w:val="35"/>
  </w:num>
  <w:num w:numId="14">
    <w:abstractNumId w:val="22"/>
  </w:num>
  <w:num w:numId="15">
    <w:abstractNumId w:val="5"/>
  </w:num>
  <w:num w:numId="16">
    <w:abstractNumId w:val="30"/>
  </w:num>
  <w:num w:numId="17">
    <w:abstractNumId w:val="8"/>
  </w:num>
  <w:num w:numId="18">
    <w:abstractNumId w:val="47"/>
  </w:num>
  <w:num w:numId="19">
    <w:abstractNumId w:val="4"/>
  </w:num>
  <w:num w:numId="20">
    <w:abstractNumId w:val="13"/>
  </w:num>
  <w:num w:numId="21">
    <w:abstractNumId w:val="42"/>
  </w:num>
  <w:num w:numId="22">
    <w:abstractNumId w:val="43"/>
  </w:num>
  <w:num w:numId="23">
    <w:abstractNumId w:val="46"/>
  </w:num>
  <w:num w:numId="24">
    <w:abstractNumId w:val="27"/>
  </w:num>
  <w:num w:numId="25">
    <w:abstractNumId w:val="18"/>
  </w:num>
  <w:num w:numId="26">
    <w:abstractNumId w:val="9"/>
  </w:num>
  <w:num w:numId="27">
    <w:abstractNumId w:val="3"/>
  </w:num>
  <w:num w:numId="28">
    <w:abstractNumId w:val="36"/>
  </w:num>
  <w:num w:numId="29">
    <w:abstractNumId w:val="41"/>
  </w:num>
  <w:num w:numId="30">
    <w:abstractNumId w:val="31"/>
  </w:num>
  <w:num w:numId="31">
    <w:abstractNumId w:val="33"/>
  </w:num>
  <w:num w:numId="32">
    <w:abstractNumId w:val="6"/>
  </w:num>
  <w:num w:numId="33">
    <w:abstractNumId w:val="15"/>
  </w:num>
  <w:num w:numId="34">
    <w:abstractNumId w:val="29"/>
  </w:num>
  <w:num w:numId="35">
    <w:abstractNumId w:val="12"/>
  </w:num>
  <w:num w:numId="36">
    <w:abstractNumId w:val="14"/>
  </w:num>
  <w:num w:numId="37">
    <w:abstractNumId w:val="45"/>
  </w:num>
  <w:num w:numId="38">
    <w:abstractNumId w:val="28"/>
  </w:num>
  <w:num w:numId="39">
    <w:abstractNumId w:val="39"/>
  </w:num>
  <w:num w:numId="40">
    <w:abstractNumId w:val="23"/>
  </w:num>
  <w:num w:numId="41">
    <w:abstractNumId w:val="38"/>
  </w:num>
  <w:num w:numId="42">
    <w:abstractNumId w:val="11"/>
  </w:num>
  <w:num w:numId="43">
    <w:abstractNumId w:val="10"/>
  </w:num>
  <w:num w:numId="44">
    <w:abstractNumId w:val="26"/>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5"/>
  </w:num>
  <w:num w:numId="48">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07"/>
    <w:rsid w:val="00022E4A"/>
    <w:rsid w:val="00047EC0"/>
    <w:rsid w:val="000623A4"/>
    <w:rsid w:val="0008198F"/>
    <w:rsid w:val="00083CC0"/>
    <w:rsid w:val="000A2BFC"/>
    <w:rsid w:val="000A6394"/>
    <w:rsid w:val="000A6FD2"/>
    <w:rsid w:val="000B7FED"/>
    <w:rsid w:val="000C038A"/>
    <w:rsid w:val="000C6598"/>
    <w:rsid w:val="000C7C8C"/>
    <w:rsid w:val="000D44B3"/>
    <w:rsid w:val="000D6D97"/>
    <w:rsid w:val="00106D92"/>
    <w:rsid w:val="00115408"/>
    <w:rsid w:val="00133FD9"/>
    <w:rsid w:val="00145D43"/>
    <w:rsid w:val="001479B4"/>
    <w:rsid w:val="00150B97"/>
    <w:rsid w:val="00163E3C"/>
    <w:rsid w:val="00192C46"/>
    <w:rsid w:val="001948F5"/>
    <w:rsid w:val="001A08B3"/>
    <w:rsid w:val="001A7B60"/>
    <w:rsid w:val="001B52F0"/>
    <w:rsid w:val="001B616C"/>
    <w:rsid w:val="001B7A65"/>
    <w:rsid w:val="001D1CCF"/>
    <w:rsid w:val="001E41F3"/>
    <w:rsid w:val="00201A5A"/>
    <w:rsid w:val="002358BC"/>
    <w:rsid w:val="00235AF7"/>
    <w:rsid w:val="0026004D"/>
    <w:rsid w:val="002640DD"/>
    <w:rsid w:val="00275D12"/>
    <w:rsid w:val="00284FEB"/>
    <w:rsid w:val="002860C4"/>
    <w:rsid w:val="00293F77"/>
    <w:rsid w:val="002B5741"/>
    <w:rsid w:val="002D5B92"/>
    <w:rsid w:val="002E472E"/>
    <w:rsid w:val="002F64BB"/>
    <w:rsid w:val="003033D9"/>
    <w:rsid w:val="00305409"/>
    <w:rsid w:val="00325187"/>
    <w:rsid w:val="003609EF"/>
    <w:rsid w:val="0036231A"/>
    <w:rsid w:val="003742CB"/>
    <w:rsid w:val="00374DD4"/>
    <w:rsid w:val="00381011"/>
    <w:rsid w:val="00391568"/>
    <w:rsid w:val="00393FEB"/>
    <w:rsid w:val="00394548"/>
    <w:rsid w:val="00395900"/>
    <w:rsid w:val="003971C0"/>
    <w:rsid w:val="003B7923"/>
    <w:rsid w:val="003E1A36"/>
    <w:rsid w:val="00405831"/>
    <w:rsid w:val="00407257"/>
    <w:rsid w:val="00410371"/>
    <w:rsid w:val="00412209"/>
    <w:rsid w:val="00417D24"/>
    <w:rsid w:val="00421733"/>
    <w:rsid w:val="00422E7A"/>
    <w:rsid w:val="004242F1"/>
    <w:rsid w:val="004570B1"/>
    <w:rsid w:val="0046757A"/>
    <w:rsid w:val="004A1D13"/>
    <w:rsid w:val="004A6F72"/>
    <w:rsid w:val="004A733C"/>
    <w:rsid w:val="004B1E2B"/>
    <w:rsid w:val="004B75B7"/>
    <w:rsid w:val="004D06D9"/>
    <w:rsid w:val="004D1E65"/>
    <w:rsid w:val="004E3E08"/>
    <w:rsid w:val="0051580D"/>
    <w:rsid w:val="0052338A"/>
    <w:rsid w:val="005431C0"/>
    <w:rsid w:val="00547111"/>
    <w:rsid w:val="0054729C"/>
    <w:rsid w:val="00556811"/>
    <w:rsid w:val="00576C6A"/>
    <w:rsid w:val="00590D27"/>
    <w:rsid w:val="00592D74"/>
    <w:rsid w:val="005A1A59"/>
    <w:rsid w:val="005A3DBB"/>
    <w:rsid w:val="005C2FE6"/>
    <w:rsid w:val="005E2C44"/>
    <w:rsid w:val="005E2E2C"/>
    <w:rsid w:val="00604088"/>
    <w:rsid w:val="00621188"/>
    <w:rsid w:val="006257ED"/>
    <w:rsid w:val="00665C47"/>
    <w:rsid w:val="00695808"/>
    <w:rsid w:val="006A262F"/>
    <w:rsid w:val="006B46FB"/>
    <w:rsid w:val="006D0E33"/>
    <w:rsid w:val="006E21FB"/>
    <w:rsid w:val="006F6B2B"/>
    <w:rsid w:val="007206CF"/>
    <w:rsid w:val="00747BEF"/>
    <w:rsid w:val="007712BD"/>
    <w:rsid w:val="00792342"/>
    <w:rsid w:val="00797344"/>
    <w:rsid w:val="007977A8"/>
    <w:rsid w:val="007B0B24"/>
    <w:rsid w:val="007B512A"/>
    <w:rsid w:val="007C2097"/>
    <w:rsid w:val="007C7FD1"/>
    <w:rsid w:val="007D6A07"/>
    <w:rsid w:val="007F7259"/>
    <w:rsid w:val="008040A8"/>
    <w:rsid w:val="008279FA"/>
    <w:rsid w:val="00830B9D"/>
    <w:rsid w:val="00844126"/>
    <w:rsid w:val="008626E7"/>
    <w:rsid w:val="0087033B"/>
    <w:rsid w:val="00870EE7"/>
    <w:rsid w:val="008863B9"/>
    <w:rsid w:val="008A45A6"/>
    <w:rsid w:val="008B0BCB"/>
    <w:rsid w:val="008D6011"/>
    <w:rsid w:val="008F3789"/>
    <w:rsid w:val="008F686C"/>
    <w:rsid w:val="009148DE"/>
    <w:rsid w:val="00926434"/>
    <w:rsid w:val="00930A08"/>
    <w:rsid w:val="00931369"/>
    <w:rsid w:val="009329DC"/>
    <w:rsid w:val="00941E30"/>
    <w:rsid w:val="00970380"/>
    <w:rsid w:val="009777D9"/>
    <w:rsid w:val="00991B88"/>
    <w:rsid w:val="009A18F9"/>
    <w:rsid w:val="009A3260"/>
    <w:rsid w:val="009A5753"/>
    <w:rsid w:val="009A579D"/>
    <w:rsid w:val="009D19CA"/>
    <w:rsid w:val="009E3297"/>
    <w:rsid w:val="009F734F"/>
    <w:rsid w:val="00A246B6"/>
    <w:rsid w:val="00A43507"/>
    <w:rsid w:val="00A44A67"/>
    <w:rsid w:val="00A47E70"/>
    <w:rsid w:val="00A50CF0"/>
    <w:rsid w:val="00A55095"/>
    <w:rsid w:val="00A7671C"/>
    <w:rsid w:val="00AA2CBC"/>
    <w:rsid w:val="00AC5820"/>
    <w:rsid w:val="00AD1CD8"/>
    <w:rsid w:val="00AD7676"/>
    <w:rsid w:val="00B17D56"/>
    <w:rsid w:val="00B258BB"/>
    <w:rsid w:val="00B37E96"/>
    <w:rsid w:val="00B6230A"/>
    <w:rsid w:val="00B67B97"/>
    <w:rsid w:val="00B9271A"/>
    <w:rsid w:val="00B9628F"/>
    <w:rsid w:val="00B968C8"/>
    <w:rsid w:val="00BA3EC5"/>
    <w:rsid w:val="00BA51D9"/>
    <w:rsid w:val="00BB5DFC"/>
    <w:rsid w:val="00BD279D"/>
    <w:rsid w:val="00BD6BB8"/>
    <w:rsid w:val="00C66BA2"/>
    <w:rsid w:val="00C71C8C"/>
    <w:rsid w:val="00C72210"/>
    <w:rsid w:val="00C95985"/>
    <w:rsid w:val="00CC5026"/>
    <w:rsid w:val="00CC68D0"/>
    <w:rsid w:val="00CC69CC"/>
    <w:rsid w:val="00D023EA"/>
    <w:rsid w:val="00D02F98"/>
    <w:rsid w:val="00D03F9A"/>
    <w:rsid w:val="00D06D51"/>
    <w:rsid w:val="00D1022A"/>
    <w:rsid w:val="00D2460C"/>
    <w:rsid w:val="00D2470A"/>
    <w:rsid w:val="00D24991"/>
    <w:rsid w:val="00D35B12"/>
    <w:rsid w:val="00D50255"/>
    <w:rsid w:val="00D550C9"/>
    <w:rsid w:val="00D66520"/>
    <w:rsid w:val="00D73443"/>
    <w:rsid w:val="00DB1185"/>
    <w:rsid w:val="00DC2EF3"/>
    <w:rsid w:val="00DE34CF"/>
    <w:rsid w:val="00DE5611"/>
    <w:rsid w:val="00E13F3D"/>
    <w:rsid w:val="00E23F75"/>
    <w:rsid w:val="00E32EA8"/>
    <w:rsid w:val="00E34898"/>
    <w:rsid w:val="00E40086"/>
    <w:rsid w:val="00E705EA"/>
    <w:rsid w:val="00E762A0"/>
    <w:rsid w:val="00E77DC7"/>
    <w:rsid w:val="00EA7F1E"/>
    <w:rsid w:val="00EB09B7"/>
    <w:rsid w:val="00EE72DA"/>
    <w:rsid w:val="00EE7D7C"/>
    <w:rsid w:val="00EF15B8"/>
    <w:rsid w:val="00F13DAB"/>
    <w:rsid w:val="00F207B1"/>
    <w:rsid w:val="00F25D98"/>
    <w:rsid w:val="00F300FB"/>
    <w:rsid w:val="00F47A8B"/>
    <w:rsid w:val="00F51AA7"/>
    <w:rsid w:val="00F91D23"/>
    <w:rsid w:val="00FB0B57"/>
    <w:rsid w:val="00FB6386"/>
    <w:rsid w:val="00FD7997"/>
    <w:rsid w:val="00FE1A83"/>
    <w:rsid w:val="00FE2B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58B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uiPriority w:val="99"/>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C33EC-640F-4B83-B0F2-90DC8696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11</Pages>
  <Words>3590</Words>
  <Characters>20468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97</cp:revision>
  <cp:lastPrinted>1899-12-31T23:00:00Z</cp:lastPrinted>
  <dcterms:created xsi:type="dcterms:W3CDTF">2020-02-03T08:32:00Z</dcterms:created>
  <dcterms:modified xsi:type="dcterms:W3CDTF">2023-08-17T08:22:00Z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(3)3NujmbEMsK+kEaarG4ej+VDm0dEUM8uTgt7vLDufB4euTcQF6Vzb4oXpL6KJYK+4PxwPAjN0
0MPvLxu+bRV2jDE9Y2Cd2ZtMjraNHqQRwY/w90zARQ5oDNHhQU11FmStP3G6dgDsLoQ3bvIH
32Yu7Pi8uJ/RX3yue32jP/XtZOkXdrfh1SLw2JGIKd7W371no2aadlrqU5so7F/OAM6AzRFZ
yAEEzFOqbQ7FSE5uPO</vt:lpwstr>
  </property>
  <property fmtid="{D5CDD505-2E9C-101B-9397-08002B2CF9AE}" pid="22" name="_2015_ms_pID_7253431">
    <vt:lpwstr>EDChkGy2z/C5wvuKp3yRFtpJPsnoRYVDxP7F29Hiw/tNFyoAil4TIt
7l1o9IGQFNv52PYberJIu7OWPCebPRbJb6HHKjBpreVtX22F3zvZKzIARb7QQTJYPctw5rcb
1MjcuM4j4XjwVzxj2092kRn5Nl5MBgYgv38pHBDa5umX9QpgP2D6n9Dn3jphxKWhYb3WYzi7
ABwg4iqQZSzmzGGZrpzOJurL1sInV+XmOggK</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